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2C95A" w14:textId="5C88A2C7"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5725C1">
        <w:rPr>
          <w:rFonts w:ascii="Arial" w:hAnsi="Arial" w:cs="Arial"/>
          <w:b/>
          <w:noProof/>
          <w:sz w:val="24"/>
          <w:szCs w:val="24"/>
        </w:rPr>
        <w:t>06249</w:t>
      </w:r>
    </w:p>
    <w:p w14:paraId="5DC34D4C" w14:textId="6C78D21F"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sidR="005725C1">
        <w:rPr>
          <w:rFonts w:ascii="Arial" w:hAnsi="Arial" w:cs="Arial"/>
          <w:b/>
          <w:noProof/>
          <w:color w:val="0000FF"/>
        </w:rPr>
        <w:t>04871r04</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BFF937" w14:textId="77777777" w:rsidTr="00547111">
        <w:tc>
          <w:tcPr>
            <w:tcW w:w="9641" w:type="dxa"/>
            <w:gridSpan w:val="9"/>
            <w:tcBorders>
              <w:top w:val="single" w:sz="4" w:space="0" w:color="auto"/>
              <w:left w:val="single" w:sz="4" w:space="0" w:color="auto"/>
              <w:right w:val="single" w:sz="4" w:space="0" w:color="auto"/>
            </w:tcBorders>
          </w:tcPr>
          <w:p w14:paraId="2879410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68E6506F" w14:textId="77777777" w:rsidTr="00547111">
        <w:tc>
          <w:tcPr>
            <w:tcW w:w="9641" w:type="dxa"/>
            <w:gridSpan w:val="9"/>
            <w:tcBorders>
              <w:left w:val="single" w:sz="4" w:space="0" w:color="auto"/>
              <w:right w:val="single" w:sz="4" w:space="0" w:color="auto"/>
            </w:tcBorders>
          </w:tcPr>
          <w:p w14:paraId="35C886C0" w14:textId="77777777" w:rsidR="001E41F3" w:rsidRDefault="001E41F3">
            <w:pPr>
              <w:pStyle w:val="CRCoverPage"/>
              <w:spacing w:after="0"/>
              <w:jc w:val="center"/>
              <w:rPr>
                <w:noProof/>
              </w:rPr>
            </w:pPr>
            <w:r>
              <w:rPr>
                <w:b/>
                <w:noProof/>
                <w:sz w:val="32"/>
              </w:rPr>
              <w:t>CHANGE REQUEST</w:t>
            </w:r>
          </w:p>
        </w:tc>
      </w:tr>
      <w:tr w:rsidR="001E41F3" w14:paraId="6F0CAB46" w14:textId="77777777" w:rsidTr="00547111">
        <w:tc>
          <w:tcPr>
            <w:tcW w:w="9641" w:type="dxa"/>
            <w:gridSpan w:val="9"/>
            <w:tcBorders>
              <w:left w:val="single" w:sz="4" w:space="0" w:color="auto"/>
              <w:right w:val="single" w:sz="4" w:space="0" w:color="auto"/>
            </w:tcBorders>
          </w:tcPr>
          <w:p w14:paraId="66A8A69C" w14:textId="77777777" w:rsidR="001E41F3" w:rsidRDefault="001E41F3">
            <w:pPr>
              <w:pStyle w:val="CRCoverPage"/>
              <w:spacing w:after="0"/>
              <w:rPr>
                <w:noProof/>
                <w:sz w:val="8"/>
                <w:szCs w:val="8"/>
              </w:rPr>
            </w:pPr>
          </w:p>
        </w:tc>
      </w:tr>
      <w:tr w:rsidR="001E41F3" w14:paraId="075502EC" w14:textId="77777777" w:rsidTr="00547111">
        <w:tc>
          <w:tcPr>
            <w:tcW w:w="142" w:type="dxa"/>
            <w:tcBorders>
              <w:left w:val="single" w:sz="4" w:space="0" w:color="auto"/>
            </w:tcBorders>
          </w:tcPr>
          <w:p w14:paraId="54139F41" w14:textId="77777777" w:rsidR="001E41F3" w:rsidRDefault="001E41F3">
            <w:pPr>
              <w:pStyle w:val="CRCoverPage"/>
              <w:spacing w:after="0"/>
              <w:jc w:val="right"/>
              <w:rPr>
                <w:noProof/>
              </w:rPr>
            </w:pPr>
          </w:p>
        </w:tc>
        <w:tc>
          <w:tcPr>
            <w:tcW w:w="1559" w:type="dxa"/>
            <w:shd w:val="pct30" w:color="FFFF00" w:fill="auto"/>
          </w:tcPr>
          <w:p w14:paraId="0FD16026" w14:textId="77777777"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6E625B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6FA5A4" w14:textId="77777777" w:rsidR="001E41F3" w:rsidRPr="00410371" w:rsidRDefault="00430E57" w:rsidP="003423F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423F8">
              <w:rPr>
                <w:b/>
                <w:noProof/>
                <w:sz w:val="28"/>
              </w:rPr>
              <w:t>0231</w:t>
            </w:r>
            <w:r>
              <w:rPr>
                <w:b/>
                <w:noProof/>
                <w:sz w:val="28"/>
              </w:rPr>
              <w:fldChar w:fldCharType="end"/>
            </w:r>
          </w:p>
        </w:tc>
        <w:tc>
          <w:tcPr>
            <w:tcW w:w="709" w:type="dxa"/>
          </w:tcPr>
          <w:p w14:paraId="2C326F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E6A351" w14:textId="346BB2FB" w:rsidR="001E41F3" w:rsidRPr="00410371" w:rsidRDefault="005725C1" w:rsidP="007536C9">
            <w:pPr>
              <w:pStyle w:val="CRCoverPage"/>
              <w:spacing w:after="0"/>
              <w:jc w:val="center"/>
              <w:rPr>
                <w:b/>
                <w:noProof/>
              </w:rPr>
            </w:pPr>
            <w:r>
              <w:rPr>
                <w:b/>
                <w:noProof/>
                <w:sz w:val="28"/>
              </w:rPr>
              <w:t>1</w:t>
            </w:r>
          </w:p>
        </w:tc>
        <w:tc>
          <w:tcPr>
            <w:tcW w:w="2410" w:type="dxa"/>
          </w:tcPr>
          <w:p w14:paraId="1C1429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C7984" w14:textId="77777777"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5E4E9272" w14:textId="77777777" w:rsidR="001E41F3" w:rsidRDefault="001E41F3">
            <w:pPr>
              <w:pStyle w:val="CRCoverPage"/>
              <w:spacing w:after="0"/>
              <w:rPr>
                <w:noProof/>
              </w:rPr>
            </w:pPr>
          </w:p>
        </w:tc>
      </w:tr>
      <w:tr w:rsidR="001E41F3" w14:paraId="218B99CF" w14:textId="77777777" w:rsidTr="00547111">
        <w:tc>
          <w:tcPr>
            <w:tcW w:w="9641" w:type="dxa"/>
            <w:gridSpan w:val="9"/>
            <w:tcBorders>
              <w:left w:val="single" w:sz="4" w:space="0" w:color="auto"/>
              <w:right w:val="single" w:sz="4" w:space="0" w:color="auto"/>
            </w:tcBorders>
          </w:tcPr>
          <w:p w14:paraId="635DD39A" w14:textId="77777777" w:rsidR="001E41F3" w:rsidRDefault="001E41F3">
            <w:pPr>
              <w:pStyle w:val="CRCoverPage"/>
              <w:spacing w:after="0"/>
              <w:rPr>
                <w:noProof/>
              </w:rPr>
            </w:pPr>
          </w:p>
        </w:tc>
      </w:tr>
      <w:tr w:rsidR="001E41F3" w14:paraId="04A97A5E" w14:textId="77777777" w:rsidTr="00547111">
        <w:tc>
          <w:tcPr>
            <w:tcW w:w="9641" w:type="dxa"/>
            <w:gridSpan w:val="9"/>
            <w:tcBorders>
              <w:top w:val="single" w:sz="4" w:space="0" w:color="auto"/>
            </w:tcBorders>
          </w:tcPr>
          <w:p w14:paraId="03984C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DDE0385" w14:textId="77777777" w:rsidTr="00547111">
        <w:tc>
          <w:tcPr>
            <w:tcW w:w="9641" w:type="dxa"/>
            <w:gridSpan w:val="9"/>
          </w:tcPr>
          <w:p w14:paraId="74C8291C" w14:textId="77777777" w:rsidR="001E41F3" w:rsidRDefault="001E41F3">
            <w:pPr>
              <w:pStyle w:val="CRCoverPage"/>
              <w:spacing w:after="0"/>
              <w:rPr>
                <w:noProof/>
                <w:sz w:val="8"/>
                <w:szCs w:val="8"/>
              </w:rPr>
            </w:pPr>
          </w:p>
        </w:tc>
      </w:tr>
    </w:tbl>
    <w:p w14:paraId="0939D1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1E95D" w14:textId="77777777" w:rsidTr="00A7671C">
        <w:tc>
          <w:tcPr>
            <w:tcW w:w="2835" w:type="dxa"/>
          </w:tcPr>
          <w:p w14:paraId="0A38E9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747E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B3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C885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2ED80" w14:textId="77777777" w:rsidR="00F25D98" w:rsidRDefault="00F25D98" w:rsidP="001E41F3">
            <w:pPr>
              <w:pStyle w:val="CRCoverPage"/>
              <w:spacing w:after="0"/>
              <w:jc w:val="center"/>
              <w:rPr>
                <w:b/>
                <w:caps/>
                <w:noProof/>
              </w:rPr>
            </w:pPr>
          </w:p>
        </w:tc>
        <w:tc>
          <w:tcPr>
            <w:tcW w:w="2126" w:type="dxa"/>
          </w:tcPr>
          <w:p w14:paraId="494E37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C5F14B" w14:textId="77777777" w:rsidR="00F25D98" w:rsidRDefault="007536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C6C0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C1E16D" w14:textId="77777777"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4A927B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B5817A" w14:textId="77777777" w:rsidTr="00547111">
        <w:tc>
          <w:tcPr>
            <w:tcW w:w="9640" w:type="dxa"/>
            <w:gridSpan w:val="11"/>
          </w:tcPr>
          <w:p w14:paraId="709EEB4B" w14:textId="77777777" w:rsidR="001E41F3" w:rsidRDefault="001E41F3">
            <w:pPr>
              <w:pStyle w:val="CRCoverPage"/>
              <w:spacing w:after="0"/>
              <w:rPr>
                <w:noProof/>
                <w:sz w:val="8"/>
                <w:szCs w:val="8"/>
              </w:rPr>
            </w:pPr>
          </w:p>
        </w:tc>
      </w:tr>
      <w:tr w:rsidR="001E41F3" w14:paraId="64B1C2BD" w14:textId="77777777" w:rsidTr="00547111">
        <w:tc>
          <w:tcPr>
            <w:tcW w:w="1843" w:type="dxa"/>
            <w:tcBorders>
              <w:top w:val="single" w:sz="4" w:space="0" w:color="auto"/>
              <w:left w:val="single" w:sz="4" w:space="0" w:color="auto"/>
            </w:tcBorders>
          </w:tcPr>
          <w:p w14:paraId="1D34E8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84167" w14:textId="77777777" w:rsidR="001E41F3" w:rsidRDefault="00907633">
            <w:pPr>
              <w:pStyle w:val="CRCoverPage"/>
              <w:spacing w:after="0"/>
              <w:ind w:left="100"/>
              <w:rPr>
                <w:noProof/>
              </w:rPr>
            </w:pPr>
            <w:r w:rsidRPr="00907633">
              <w:t>Resolving the EN on the MOCN enhancement for the location dependent MBS session</w:t>
            </w:r>
          </w:p>
        </w:tc>
      </w:tr>
      <w:tr w:rsidR="001E41F3" w:rsidRPr="004441AC" w14:paraId="0EA3CAC8" w14:textId="77777777" w:rsidTr="00547111">
        <w:tc>
          <w:tcPr>
            <w:tcW w:w="1843" w:type="dxa"/>
            <w:tcBorders>
              <w:left w:val="single" w:sz="4" w:space="0" w:color="auto"/>
            </w:tcBorders>
          </w:tcPr>
          <w:p w14:paraId="1288C0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5F0086" w14:textId="77777777" w:rsidR="001E41F3" w:rsidRDefault="001E41F3">
            <w:pPr>
              <w:pStyle w:val="CRCoverPage"/>
              <w:spacing w:after="0"/>
              <w:rPr>
                <w:noProof/>
                <w:sz w:val="8"/>
                <w:szCs w:val="8"/>
              </w:rPr>
            </w:pPr>
          </w:p>
        </w:tc>
      </w:tr>
      <w:tr w:rsidR="001E41F3" w14:paraId="60265B7A" w14:textId="77777777" w:rsidTr="00547111">
        <w:tc>
          <w:tcPr>
            <w:tcW w:w="1843" w:type="dxa"/>
            <w:tcBorders>
              <w:left w:val="single" w:sz="4" w:space="0" w:color="auto"/>
            </w:tcBorders>
          </w:tcPr>
          <w:p w14:paraId="3CA71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AAB673" w14:textId="77777777" w:rsidR="001E41F3" w:rsidRDefault="006364E5">
            <w:pPr>
              <w:pStyle w:val="CRCoverPage"/>
              <w:spacing w:after="0"/>
              <w:ind w:left="100"/>
              <w:rPr>
                <w:noProof/>
              </w:rPr>
            </w:pPr>
            <w:r>
              <w:t>ZTE</w:t>
            </w:r>
            <w:r w:rsidR="00C7081C">
              <w:t>, Nokia, Nokia Shanghai-Bell</w:t>
            </w:r>
          </w:p>
        </w:tc>
      </w:tr>
      <w:tr w:rsidR="001E41F3" w14:paraId="4B56C373" w14:textId="77777777" w:rsidTr="00547111">
        <w:tc>
          <w:tcPr>
            <w:tcW w:w="1843" w:type="dxa"/>
            <w:tcBorders>
              <w:left w:val="single" w:sz="4" w:space="0" w:color="auto"/>
            </w:tcBorders>
          </w:tcPr>
          <w:p w14:paraId="3A9041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27A7A2" w14:textId="77777777" w:rsidR="001E41F3" w:rsidRDefault="006364E5" w:rsidP="00547111">
            <w:pPr>
              <w:pStyle w:val="CRCoverPage"/>
              <w:spacing w:after="0"/>
              <w:ind w:left="100"/>
              <w:rPr>
                <w:noProof/>
              </w:rPr>
            </w:pPr>
            <w:r w:rsidRPr="00521DB7">
              <w:rPr>
                <w:noProof/>
              </w:rPr>
              <w:t>SA WG2</w:t>
            </w:r>
          </w:p>
        </w:tc>
      </w:tr>
      <w:tr w:rsidR="001E41F3" w14:paraId="621A07C0" w14:textId="77777777" w:rsidTr="00547111">
        <w:tc>
          <w:tcPr>
            <w:tcW w:w="1843" w:type="dxa"/>
            <w:tcBorders>
              <w:left w:val="single" w:sz="4" w:space="0" w:color="auto"/>
            </w:tcBorders>
          </w:tcPr>
          <w:p w14:paraId="5A94E53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29A7E0" w14:textId="77777777" w:rsidR="001E41F3" w:rsidRDefault="001E41F3">
            <w:pPr>
              <w:pStyle w:val="CRCoverPage"/>
              <w:spacing w:after="0"/>
              <w:rPr>
                <w:noProof/>
                <w:sz w:val="8"/>
                <w:szCs w:val="8"/>
              </w:rPr>
            </w:pPr>
          </w:p>
        </w:tc>
      </w:tr>
      <w:tr w:rsidR="001E41F3" w14:paraId="065A05CF" w14:textId="77777777" w:rsidTr="00547111">
        <w:tc>
          <w:tcPr>
            <w:tcW w:w="1843" w:type="dxa"/>
            <w:tcBorders>
              <w:left w:val="single" w:sz="4" w:space="0" w:color="auto"/>
            </w:tcBorders>
          </w:tcPr>
          <w:p w14:paraId="1BA846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A9C429" w14:textId="77777777" w:rsidR="001E41F3" w:rsidRDefault="00C60D3C">
            <w:pPr>
              <w:pStyle w:val="CRCoverPage"/>
              <w:spacing w:after="0"/>
              <w:ind w:left="100"/>
              <w:rPr>
                <w:noProof/>
              </w:rPr>
            </w:pPr>
            <w:r w:rsidRPr="005766A3">
              <w:rPr>
                <w:noProof/>
              </w:rPr>
              <w:t>5MBS_Ph2</w:t>
            </w:r>
          </w:p>
        </w:tc>
        <w:tc>
          <w:tcPr>
            <w:tcW w:w="567" w:type="dxa"/>
            <w:tcBorders>
              <w:left w:val="nil"/>
            </w:tcBorders>
          </w:tcPr>
          <w:p w14:paraId="08D72B8B" w14:textId="77777777" w:rsidR="001E41F3" w:rsidRDefault="001E41F3">
            <w:pPr>
              <w:pStyle w:val="CRCoverPage"/>
              <w:spacing w:after="0"/>
              <w:ind w:right="100"/>
              <w:rPr>
                <w:noProof/>
              </w:rPr>
            </w:pPr>
          </w:p>
        </w:tc>
        <w:tc>
          <w:tcPr>
            <w:tcW w:w="1417" w:type="dxa"/>
            <w:gridSpan w:val="3"/>
            <w:tcBorders>
              <w:left w:val="nil"/>
            </w:tcBorders>
          </w:tcPr>
          <w:p w14:paraId="41AE34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1C78FB" w14:textId="77777777" w:rsidR="001E41F3" w:rsidRDefault="00A04A33">
            <w:pPr>
              <w:pStyle w:val="CRCoverPage"/>
              <w:spacing w:after="0"/>
              <w:ind w:left="100"/>
              <w:rPr>
                <w:noProof/>
              </w:rPr>
            </w:pPr>
            <w:r>
              <w:rPr>
                <w:noProof/>
              </w:rPr>
              <w:t>2023-04</w:t>
            </w:r>
            <w:r w:rsidR="006364E5">
              <w:rPr>
                <w:noProof/>
              </w:rPr>
              <w:t>-</w:t>
            </w:r>
            <w:r>
              <w:rPr>
                <w:noProof/>
              </w:rPr>
              <w:t>05</w:t>
            </w:r>
          </w:p>
        </w:tc>
      </w:tr>
      <w:tr w:rsidR="001E41F3" w14:paraId="69F90CD5" w14:textId="77777777" w:rsidTr="00547111">
        <w:tc>
          <w:tcPr>
            <w:tcW w:w="1843" w:type="dxa"/>
            <w:tcBorders>
              <w:left w:val="single" w:sz="4" w:space="0" w:color="auto"/>
            </w:tcBorders>
          </w:tcPr>
          <w:p w14:paraId="469D9AC2" w14:textId="77777777" w:rsidR="001E41F3" w:rsidRDefault="001E41F3">
            <w:pPr>
              <w:pStyle w:val="CRCoverPage"/>
              <w:spacing w:after="0"/>
              <w:rPr>
                <w:b/>
                <w:i/>
                <w:noProof/>
                <w:sz w:val="8"/>
                <w:szCs w:val="8"/>
              </w:rPr>
            </w:pPr>
          </w:p>
        </w:tc>
        <w:tc>
          <w:tcPr>
            <w:tcW w:w="1986" w:type="dxa"/>
            <w:gridSpan w:val="4"/>
          </w:tcPr>
          <w:p w14:paraId="2746E609" w14:textId="77777777" w:rsidR="001E41F3" w:rsidRDefault="001E41F3">
            <w:pPr>
              <w:pStyle w:val="CRCoverPage"/>
              <w:spacing w:after="0"/>
              <w:rPr>
                <w:noProof/>
                <w:sz w:val="8"/>
                <w:szCs w:val="8"/>
              </w:rPr>
            </w:pPr>
          </w:p>
        </w:tc>
        <w:tc>
          <w:tcPr>
            <w:tcW w:w="2267" w:type="dxa"/>
            <w:gridSpan w:val="2"/>
          </w:tcPr>
          <w:p w14:paraId="65F3ADC6" w14:textId="77777777" w:rsidR="001E41F3" w:rsidRDefault="001E41F3">
            <w:pPr>
              <w:pStyle w:val="CRCoverPage"/>
              <w:spacing w:after="0"/>
              <w:rPr>
                <w:noProof/>
                <w:sz w:val="8"/>
                <w:szCs w:val="8"/>
              </w:rPr>
            </w:pPr>
          </w:p>
        </w:tc>
        <w:tc>
          <w:tcPr>
            <w:tcW w:w="1417" w:type="dxa"/>
            <w:gridSpan w:val="3"/>
          </w:tcPr>
          <w:p w14:paraId="505E8236" w14:textId="77777777" w:rsidR="001E41F3" w:rsidRDefault="001E41F3">
            <w:pPr>
              <w:pStyle w:val="CRCoverPage"/>
              <w:spacing w:after="0"/>
              <w:rPr>
                <w:noProof/>
                <w:sz w:val="8"/>
                <w:szCs w:val="8"/>
              </w:rPr>
            </w:pPr>
          </w:p>
        </w:tc>
        <w:tc>
          <w:tcPr>
            <w:tcW w:w="2127" w:type="dxa"/>
            <w:tcBorders>
              <w:right w:val="single" w:sz="4" w:space="0" w:color="auto"/>
            </w:tcBorders>
          </w:tcPr>
          <w:p w14:paraId="54B62011" w14:textId="77777777" w:rsidR="001E41F3" w:rsidRDefault="001E41F3">
            <w:pPr>
              <w:pStyle w:val="CRCoverPage"/>
              <w:spacing w:after="0"/>
              <w:rPr>
                <w:noProof/>
                <w:sz w:val="8"/>
                <w:szCs w:val="8"/>
              </w:rPr>
            </w:pPr>
          </w:p>
        </w:tc>
      </w:tr>
      <w:tr w:rsidR="001E41F3" w14:paraId="6A7C2CB1" w14:textId="77777777" w:rsidTr="00547111">
        <w:trPr>
          <w:cantSplit/>
        </w:trPr>
        <w:tc>
          <w:tcPr>
            <w:tcW w:w="1843" w:type="dxa"/>
            <w:tcBorders>
              <w:left w:val="single" w:sz="4" w:space="0" w:color="auto"/>
            </w:tcBorders>
          </w:tcPr>
          <w:p w14:paraId="126E2D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CEDE11" w14:textId="77777777" w:rsidR="001E41F3" w:rsidRDefault="00430E57" w:rsidP="007536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536C9">
              <w:rPr>
                <w:b/>
                <w:noProof/>
              </w:rPr>
              <w:t>B</w:t>
            </w:r>
            <w:r>
              <w:rPr>
                <w:b/>
                <w:noProof/>
              </w:rPr>
              <w:fldChar w:fldCharType="end"/>
            </w:r>
          </w:p>
        </w:tc>
        <w:tc>
          <w:tcPr>
            <w:tcW w:w="3402" w:type="dxa"/>
            <w:gridSpan w:val="5"/>
            <w:tcBorders>
              <w:left w:val="nil"/>
            </w:tcBorders>
          </w:tcPr>
          <w:p w14:paraId="4629FC21" w14:textId="77777777" w:rsidR="001E41F3" w:rsidRDefault="001E41F3">
            <w:pPr>
              <w:pStyle w:val="CRCoverPage"/>
              <w:spacing w:after="0"/>
              <w:rPr>
                <w:noProof/>
              </w:rPr>
            </w:pPr>
          </w:p>
        </w:tc>
        <w:tc>
          <w:tcPr>
            <w:tcW w:w="1417" w:type="dxa"/>
            <w:gridSpan w:val="3"/>
            <w:tcBorders>
              <w:left w:val="nil"/>
            </w:tcBorders>
          </w:tcPr>
          <w:p w14:paraId="53BA62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633F32" w14:textId="77777777"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051845AD" w14:textId="77777777" w:rsidTr="00547111">
        <w:tc>
          <w:tcPr>
            <w:tcW w:w="1843" w:type="dxa"/>
            <w:tcBorders>
              <w:left w:val="single" w:sz="4" w:space="0" w:color="auto"/>
              <w:bottom w:val="single" w:sz="4" w:space="0" w:color="auto"/>
            </w:tcBorders>
          </w:tcPr>
          <w:p w14:paraId="38CB5FBD" w14:textId="77777777" w:rsidR="001E41F3" w:rsidRDefault="001E41F3">
            <w:pPr>
              <w:pStyle w:val="CRCoverPage"/>
              <w:spacing w:after="0"/>
              <w:rPr>
                <w:b/>
                <w:i/>
                <w:noProof/>
              </w:rPr>
            </w:pPr>
          </w:p>
        </w:tc>
        <w:tc>
          <w:tcPr>
            <w:tcW w:w="4677" w:type="dxa"/>
            <w:gridSpan w:val="8"/>
            <w:tcBorders>
              <w:bottom w:val="single" w:sz="4" w:space="0" w:color="auto"/>
            </w:tcBorders>
          </w:tcPr>
          <w:p w14:paraId="6D249C8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9653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1D32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339F1C0A" w14:textId="77777777" w:rsidTr="00547111">
        <w:tc>
          <w:tcPr>
            <w:tcW w:w="1843" w:type="dxa"/>
          </w:tcPr>
          <w:p w14:paraId="0F35A7BC" w14:textId="77777777" w:rsidR="001E41F3" w:rsidRDefault="001E41F3">
            <w:pPr>
              <w:pStyle w:val="CRCoverPage"/>
              <w:spacing w:after="0"/>
              <w:rPr>
                <w:b/>
                <w:i/>
                <w:noProof/>
                <w:sz w:val="8"/>
                <w:szCs w:val="8"/>
              </w:rPr>
            </w:pPr>
          </w:p>
        </w:tc>
        <w:tc>
          <w:tcPr>
            <w:tcW w:w="7797" w:type="dxa"/>
            <w:gridSpan w:val="10"/>
          </w:tcPr>
          <w:p w14:paraId="18709F61" w14:textId="77777777" w:rsidR="001E41F3" w:rsidRDefault="001E41F3">
            <w:pPr>
              <w:pStyle w:val="CRCoverPage"/>
              <w:spacing w:after="0"/>
              <w:rPr>
                <w:noProof/>
                <w:sz w:val="8"/>
                <w:szCs w:val="8"/>
              </w:rPr>
            </w:pPr>
          </w:p>
        </w:tc>
      </w:tr>
      <w:tr w:rsidR="001E41F3" w14:paraId="3660E30B" w14:textId="77777777" w:rsidTr="00547111">
        <w:tc>
          <w:tcPr>
            <w:tcW w:w="2694" w:type="dxa"/>
            <w:gridSpan w:val="2"/>
            <w:tcBorders>
              <w:top w:val="single" w:sz="4" w:space="0" w:color="auto"/>
              <w:left w:val="single" w:sz="4" w:space="0" w:color="auto"/>
            </w:tcBorders>
          </w:tcPr>
          <w:p w14:paraId="7A03704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6C93A" w14:textId="77777777" w:rsidR="00C7081C" w:rsidRDefault="00C7081C" w:rsidP="00C7081C">
            <w:pPr>
              <w:pStyle w:val="CRCoverPage"/>
              <w:spacing w:after="0"/>
              <w:ind w:left="100"/>
              <w:rPr>
                <w:noProof/>
              </w:rPr>
            </w:pPr>
            <w:r>
              <w:rPr>
                <w:noProof/>
              </w:rPr>
              <w:t>The following ENs need to be resolved:</w:t>
            </w:r>
          </w:p>
          <w:p w14:paraId="46929EE5" w14:textId="77777777" w:rsidR="00C7081C" w:rsidRPr="00202DA4" w:rsidRDefault="00C7081C" w:rsidP="00C7081C">
            <w:pPr>
              <w:pStyle w:val="EditorsNote"/>
              <w:rPr>
                <w:i/>
                <w:iCs/>
              </w:rPr>
            </w:pPr>
            <w:r w:rsidRPr="00202DA4">
              <w:rPr>
                <w:i/>
                <w:iCs/>
              </w:rPr>
              <w:t xml:space="preserve">Editor’s Note: For location dependent broadcast service, whether the Associated Session ID is sufficient for the NG-RAN to identify multiple broadcast MBS Sessions via different CNs delivering the same content is FFS. </w:t>
            </w:r>
          </w:p>
          <w:p w14:paraId="01E69588" w14:textId="77777777" w:rsidR="00C7081C" w:rsidRPr="00E410BA" w:rsidRDefault="00C7081C" w:rsidP="00C7081C">
            <w:pPr>
              <w:keepLines/>
              <w:overflowPunct w:val="0"/>
              <w:autoSpaceDE w:val="0"/>
              <w:autoSpaceDN w:val="0"/>
              <w:adjustRightInd w:val="0"/>
              <w:ind w:left="1559" w:hanging="1276"/>
              <w:textAlignment w:val="baseline"/>
              <w:rPr>
                <w:i/>
                <w:iCs/>
              </w:rPr>
            </w:pPr>
            <w:r w:rsidRPr="00E410BA">
              <w:rPr>
                <w:i/>
                <w:iCs/>
                <w:color w:val="FF0000"/>
                <w:lang w:eastAsia="en-GB"/>
              </w:rPr>
              <w:t>Editor´s notes:  How to support multiple broadcast MBS Sessions via different CNs to deliver the same content for location-dependent MBS sessions is FFS.</w:t>
            </w:r>
          </w:p>
          <w:p w14:paraId="060329D3" w14:textId="77777777" w:rsidR="00907633" w:rsidRDefault="00812040" w:rsidP="00907633">
            <w:pPr>
              <w:pStyle w:val="CRCoverPage"/>
              <w:spacing w:after="0"/>
              <w:ind w:left="100"/>
              <w:rPr>
                <w:noProof/>
              </w:rPr>
            </w:pPr>
            <w:r>
              <w:rPr>
                <w:lang w:eastAsia="zh-CN"/>
              </w:rPr>
              <w:t xml:space="preserve">In the last meeting, the S2-2302822 and S2-2302976 are proposing to remove the EN </w:t>
            </w:r>
            <w:r>
              <w:rPr>
                <w:noProof/>
              </w:rPr>
              <w:t xml:space="preserve">about </w:t>
            </w:r>
            <w:r w:rsidR="00907633">
              <w:rPr>
                <w:noProof/>
              </w:rPr>
              <w:t>“</w:t>
            </w:r>
            <w:r w:rsidR="00907633" w:rsidRPr="00907633">
              <w:rPr>
                <w:noProof/>
              </w:rPr>
              <w:t>How to support multiple broadcast MBS Sessions via different CNs to deliver the same content for location-dependent MBS sessions is FFS.”</w:t>
            </w:r>
          </w:p>
          <w:p w14:paraId="42682599" w14:textId="77777777" w:rsidR="00812040" w:rsidRPr="00907633" w:rsidRDefault="00812040" w:rsidP="00907633">
            <w:pPr>
              <w:pStyle w:val="CRCoverPage"/>
              <w:spacing w:after="0"/>
              <w:ind w:left="100"/>
              <w:rPr>
                <w:lang w:eastAsia="zh-CN"/>
              </w:rPr>
            </w:pPr>
            <w:r>
              <w:rPr>
                <w:rFonts w:hint="eastAsia"/>
                <w:noProof/>
              </w:rPr>
              <w:t>B</w:t>
            </w:r>
            <w:r>
              <w:rPr>
                <w:noProof/>
              </w:rPr>
              <w:t>ut ther</w:t>
            </w:r>
            <w:r>
              <w:rPr>
                <w:lang w:eastAsia="zh-CN"/>
              </w:rPr>
              <w:t>e is no consensus in the last meeting.</w:t>
            </w:r>
          </w:p>
          <w:p w14:paraId="307733EB" w14:textId="20F5182A" w:rsidR="00907633" w:rsidRDefault="00907633">
            <w:pPr>
              <w:pStyle w:val="CRCoverPage"/>
              <w:spacing w:after="0"/>
              <w:ind w:left="100"/>
              <w:rPr>
                <w:lang w:eastAsia="zh-CN"/>
              </w:rPr>
            </w:pPr>
            <w:r>
              <w:rPr>
                <w:rFonts w:hint="eastAsia"/>
                <w:lang w:eastAsia="zh-CN"/>
              </w:rPr>
              <w:t>T</w:t>
            </w:r>
            <w:r>
              <w:rPr>
                <w:lang w:eastAsia="zh-CN"/>
              </w:rPr>
              <w:t>he Discussion paper</w:t>
            </w:r>
            <w:r w:rsidR="00C7081C">
              <w:rPr>
                <w:lang w:eastAsia="zh-CN"/>
              </w:rPr>
              <w:t>s</w:t>
            </w:r>
            <w:r>
              <w:rPr>
                <w:lang w:eastAsia="zh-CN"/>
              </w:rPr>
              <w:t xml:space="preserve"> </w:t>
            </w:r>
            <w:r w:rsidR="001020D8" w:rsidRPr="005725C1">
              <w:rPr>
                <w:lang w:eastAsia="zh-CN"/>
              </w:rPr>
              <w:t>S2-2304149, S2-2304321,</w:t>
            </w:r>
            <w:r w:rsidR="001020D8">
              <w:rPr>
                <w:lang w:eastAsia="zh-CN"/>
              </w:rPr>
              <w:t xml:space="preserve"> </w:t>
            </w:r>
            <w:r w:rsidR="003423F8">
              <w:rPr>
                <w:lang w:eastAsia="zh-CN"/>
              </w:rPr>
              <w:t>S2-2304870</w:t>
            </w:r>
            <w:r w:rsidR="00812040">
              <w:rPr>
                <w:lang w:eastAsia="zh-CN"/>
              </w:rPr>
              <w:t xml:space="preserve"> </w:t>
            </w:r>
            <w:r w:rsidR="00C7081C">
              <w:rPr>
                <w:lang w:eastAsia="zh-CN"/>
              </w:rPr>
              <w:t xml:space="preserve">and S2-2305362 </w:t>
            </w:r>
            <w:r w:rsidR="00FA515E">
              <w:rPr>
                <w:lang w:eastAsia="zh-CN"/>
              </w:rPr>
              <w:t xml:space="preserve">further </w:t>
            </w:r>
            <w:r>
              <w:rPr>
                <w:lang w:eastAsia="zh-CN"/>
              </w:rPr>
              <w:t xml:space="preserve">analyze the </w:t>
            </w:r>
            <w:r w:rsidR="00C7081C">
              <w:rPr>
                <w:lang w:eastAsia="zh-CN"/>
              </w:rPr>
              <w:t>the issue</w:t>
            </w:r>
            <w:r w:rsidR="001020D8">
              <w:rPr>
                <w:lang w:eastAsia="zh-CN"/>
              </w:rPr>
              <w:t xml:space="preserve">. </w:t>
            </w:r>
            <w:r w:rsidR="001020D8" w:rsidRPr="005725C1">
              <w:rPr>
                <w:lang w:eastAsia="zh-CN"/>
              </w:rPr>
              <w:t>There is no consensus reached, and in Show of Hands, the option</w:t>
            </w:r>
            <w:r w:rsidR="00C7081C">
              <w:rPr>
                <w:lang w:eastAsia="zh-CN"/>
              </w:rPr>
              <w:t xml:space="preserve"> and conclude that no signalling extensions</w:t>
            </w:r>
            <w:r w:rsidR="001020D8" w:rsidRPr="005725C1">
              <w:rPr>
                <w:lang w:eastAsia="zh-CN"/>
              </w:rPr>
              <w:t>got more support</w:t>
            </w:r>
            <w:r w:rsidR="00816A3C" w:rsidRPr="005725C1">
              <w:rPr>
                <w:lang w:eastAsia="zh-CN"/>
              </w:rPr>
              <w:t>.</w:t>
            </w:r>
          </w:p>
          <w:p w14:paraId="680F84A7" w14:textId="3BAC1D7A" w:rsidR="00816A3C" w:rsidRPr="00907633" w:rsidRDefault="00FA515E">
            <w:pPr>
              <w:pStyle w:val="CRCoverPage"/>
              <w:spacing w:after="0"/>
              <w:ind w:left="100"/>
              <w:rPr>
                <w:noProof/>
                <w:lang w:eastAsia="zh-CN"/>
              </w:rPr>
            </w:pPr>
            <w:r>
              <w:rPr>
                <w:lang w:eastAsia="zh-CN"/>
              </w:rPr>
              <w:t xml:space="preserve">The CR reflects </w:t>
            </w:r>
            <w:r w:rsidR="00816A3C">
              <w:rPr>
                <w:lang w:eastAsia="zh-CN"/>
              </w:rPr>
              <w:t xml:space="preserve">the </w:t>
            </w:r>
            <w:r w:rsidR="001020D8" w:rsidRPr="005725C1">
              <w:rPr>
                <w:lang w:eastAsia="zh-CN"/>
              </w:rPr>
              <w:t>SOH results</w:t>
            </w:r>
          </w:p>
        </w:tc>
      </w:tr>
      <w:tr w:rsidR="001E41F3" w14:paraId="4B11B97A" w14:textId="77777777" w:rsidTr="00547111">
        <w:tc>
          <w:tcPr>
            <w:tcW w:w="2694" w:type="dxa"/>
            <w:gridSpan w:val="2"/>
            <w:tcBorders>
              <w:left w:val="single" w:sz="4" w:space="0" w:color="auto"/>
            </w:tcBorders>
          </w:tcPr>
          <w:p w14:paraId="3DF2F7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99FBC" w14:textId="77777777" w:rsidR="001E41F3" w:rsidRPr="00FA515E" w:rsidRDefault="001E41F3">
            <w:pPr>
              <w:pStyle w:val="CRCoverPage"/>
              <w:spacing w:after="0"/>
              <w:rPr>
                <w:noProof/>
                <w:sz w:val="8"/>
                <w:szCs w:val="8"/>
              </w:rPr>
            </w:pPr>
          </w:p>
        </w:tc>
      </w:tr>
      <w:tr w:rsidR="001E41F3" w14:paraId="6D48B755" w14:textId="77777777" w:rsidTr="00547111">
        <w:tc>
          <w:tcPr>
            <w:tcW w:w="2694" w:type="dxa"/>
            <w:gridSpan w:val="2"/>
            <w:tcBorders>
              <w:left w:val="single" w:sz="4" w:space="0" w:color="auto"/>
            </w:tcBorders>
          </w:tcPr>
          <w:p w14:paraId="0205506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EADD35" w14:textId="77777777" w:rsidR="001E41F3" w:rsidRDefault="00816A3C">
            <w:pPr>
              <w:pStyle w:val="CRCoverPage"/>
              <w:spacing w:after="0"/>
              <w:ind w:left="100"/>
              <w:rPr>
                <w:noProof/>
                <w:lang w:eastAsia="zh-CN"/>
              </w:rPr>
            </w:pPr>
            <w:r>
              <w:rPr>
                <w:rFonts w:hint="eastAsia"/>
                <w:noProof/>
                <w:lang w:eastAsia="zh-CN"/>
              </w:rPr>
              <w:t>R</w:t>
            </w:r>
            <w:r>
              <w:rPr>
                <w:noProof/>
                <w:lang w:eastAsia="zh-CN"/>
              </w:rPr>
              <w:t>emoving the EN</w:t>
            </w:r>
            <w:r w:rsidR="003B19AD">
              <w:rPr>
                <w:noProof/>
                <w:lang w:eastAsia="zh-CN"/>
              </w:rPr>
              <w:t xml:space="preserve"> and add </w:t>
            </w:r>
            <w:r>
              <w:rPr>
                <w:noProof/>
                <w:lang w:eastAsia="zh-CN"/>
              </w:rPr>
              <w:t>Note</w:t>
            </w:r>
            <w:r w:rsidR="003B19AD">
              <w:rPr>
                <w:noProof/>
                <w:lang w:eastAsia="zh-CN"/>
              </w:rPr>
              <w:t>s</w:t>
            </w:r>
            <w:r>
              <w:rPr>
                <w:noProof/>
                <w:lang w:eastAsia="zh-CN"/>
              </w:rPr>
              <w:t xml:space="preserve"> to clarify, this is up to RAN</w:t>
            </w:r>
            <w:r>
              <w:rPr>
                <w:rFonts w:hint="eastAsia"/>
                <w:noProof/>
                <w:lang w:eastAsia="zh-CN"/>
              </w:rPr>
              <w:t xml:space="preserve"> </w:t>
            </w:r>
            <w:r>
              <w:rPr>
                <w:noProof/>
                <w:lang w:eastAsia="zh-CN"/>
              </w:rPr>
              <w:t>implementation</w:t>
            </w:r>
          </w:p>
          <w:p w14:paraId="6D3506E8" w14:textId="77777777" w:rsidR="003B19AD" w:rsidRDefault="003B19AD">
            <w:pPr>
              <w:pStyle w:val="CRCoverPage"/>
              <w:spacing w:after="0"/>
              <w:ind w:left="100"/>
              <w:rPr>
                <w:noProof/>
                <w:lang w:eastAsia="zh-CN"/>
              </w:rPr>
            </w:pPr>
            <w:r>
              <w:rPr>
                <w:noProof/>
                <w:lang w:eastAsia="zh-CN"/>
              </w:rPr>
              <w:t xml:space="preserve">Adding a bulletin </w:t>
            </w:r>
            <w:r w:rsidR="00A87550">
              <w:rPr>
                <w:noProof/>
                <w:lang w:eastAsia="zh-CN"/>
              </w:rPr>
              <w:t xml:space="preserve">to </w:t>
            </w:r>
            <w:r>
              <w:rPr>
                <w:noProof/>
                <w:lang w:eastAsia="zh-CN"/>
              </w:rPr>
              <w:t>descibe the Location dependent MBS session for the MOCN enhancement.</w:t>
            </w:r>
          </w:p>
          <w:p w14:paraId="2656DC28" w14:textId="77777777" w:rsidR="00A87550" w:rsidRDefault="00A87550">
            <w:pPr>
              <w:pStyle w:val="CRCoverPage"/>
              <w:spacing w:after="0"/>
              <w:ind w:left="100"/>
              <w:rPr>
                <w:noProof/>
                <w:lang w:eastAsia="zh-CN"/>
              </w:rPr>
            </w:pPr>
            <w:r>
              <w:rPr>
                <w:noProof/>
                <w:lang w:eastAsia="zh-CN"/>
              </w:rPr>
              <w:t>Modify the procedure to reflect this.</w:t>
            </w:r>
          </w:p>
        </w:tc>
      </w:tr>
      <w:tr w:rsidR="001E41F3" w14:paraId="6271C62C" w14:textId="77777777" w:rsidTr="00547111">
        <w:tc>
          <w:tcPr>
            <w:tcW w:w="2694" w:type="dxa"/>
            <w:gridSpan w:val="2"/>
            <w:tcBorders>
              <w:left w:val="single" w:sz="4" w:space="0" w:color="auto"/>
            </w:tcBorders>
          </w:tcPr>
          <w:p w14:paraId="19AE1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F5E57D" w14:textId="77777777" w:rsidR="001E41F3" w:rsidRDefault="001E41F3">
            <w:pPr>
              <w:pStyle w:val="CRCoverPage"/>
              <w:spacing w:after="0"/>
              <w:rPr>
                <w:noProof/>
                <w:sz w:val="8"/>
                <w:szCs w:val="8"/>
              </w:rPr>
            </w:pPr>
          </w:p>
        </w:tc>
      </w:tr>
      <w:tr w:rsidR="001E41F3" w14:paraId="08BBCAA7" w14:textId="77777777" w:rsidTr="00547111">
        <w:tc>
          <w:tcPr>
            <w:tcW w:w="2694" w:type="dxa"/>
            <w:gridSpan w:val="2"/>
            <w:tcBorders>
              <w:left w:val="single" w:sz="4" w:space="0" w:color="auto"/>
              <w:bottom w:val="single" w:sz="4" w:space="0" w:color="auto"/>
            </w:tcBorders>
          </w:tcPr>
          <w:p w14:paraId="41CC77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000B3B" w14:textId="77777777" w:rsidR="001E41F3" w:rsidRDefault="00816A3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907633">
              <w:t>on the MOCN enhancement for the location dependent MBS session</w:t>
            </w:r>
            <w:r>
              <w:t xml:space="preserve"> is not resoved</w:t>
            </w:r>
          </w:p>
        </w:tc>
      </w:tr>
      <w:tr w:rsidR="001E41F3" w14:paraId="3E2EA457" w14:textId="77777777" w:rsidTr="00547111">
        <w:tc>
          <w:tcPr>
            <w:tcW w:w="2694" w:type="dxa"/>
            <w:gridSpan w:val="2"/>
          </w:tcPr>
          <w:p w14:paraId="275A1195" w14:textId="77777777" w:rsidR="001E41F3" w:rsidRDefault="001E41F3">
            <w:pPr>
              <w:pStyle w:val="CRCoverPage"/>
              <w:spacing w:after="0"/>
              <w:rPr>
                <w:b/>
                <w:i/>
                <w:noProof/>
                <w:sz w:val="8"/>
                <w:szCs w:val="8"/>
              </w:rPr>
            </w:pPr>
          </w:p>
        </w:tc>
        <w:tc>
          <w:tcPr>
            <w:tcW w:w="6946" w:type="dxa"/>
            <w:gridSpan w:val="9"/>
          </w:tcPr>
          <w:p w14:paraId="45613B59" w14:textId="77777777" w:rsidR="001E41F3" w:rsidRDefault="001E41F3">
            <w:pPr>
              <w:pStyle w:val="CRCoverPage"/>
              <w:spacing w:after="0"/>
              <w:rPr>
                <w:noProof/>
                <w:sz w:val="8"/>
                <w:szCs w:val="8"/>
              </w:rPr>
            </w:pPr>
          </w:p>
        </w:tc>
      </w:tr>
      <w:tr w:rsidR="001E41F3" w14:paraId="1E465574" w14:textId="77777777" w:rsidTr="00547111">
        <w:tc>
          <w:tcPr>
            <w:tcW w:w="2694" w:type="dxa"/>
            <w:gridSpan w:val="2"/>
            <w:tcBorders>
              <w:top w:val="single" w:sz="4" w:space="0" w:color="auto"/>
              <w:left w:val="single" w:sz="4" w:space="0" w:color="auto"/>
            </w:tcBorders>
          </w:tcPr>
          <w:p w14:paraId="1E6383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C18CE0" w14:textId="22B2AD39" w:rsidR="001E41F3" w:rsidRDefault="00FA515E" w:rsidP="001C5FE7">
            <w:pPr>
              <w:pStyle w:val="CRCoverPage"/>
              <w:spacing w:after="0"/>
              <w:ind w:left="100"/>
              <w:rPr>
                <w:noProof/>
                <w:lang w:eastAsia="zh-CN"/>
              </w:rPr>
            </w:pPr>
            <w:r>
              <w:rPr>
                <w:noProof/>
                <w:lang w:eastAsia="zh-CN"/>
              </w:rPr>
              <w:t xml:space="preserve">6.5.5, </w:t>
            </w:r>
            <w:r w:rsidR="00816A3C">
              <w:rPr>
                <w:rFonts w:hint="eastAsia"/>
                <w:noProof/>
                <w:lang w:eastAsia="zh-CN"/>
              </w:rPr>
              <w:t>6</w:t>
            </w:r>
            <w:r w:rsidR="00816A3C">
              <w:rPr>
                <w:noProof/>
                <w:lang w:eastAsia="zh-CN"/>
              </w:rPr>
              <w:t>.18</w:t>
            </w:r>
          </w:p>
        </w:tc>
      </w:tr>
      <w:tr w:rsidR="001E41F3" w14:paraId="0E281E34" w14:textId="77777777" w:rsidTr="00547111">
        <w:tc>
          <w:tcPr>
            <w:tcW w:w="2694" w:type="dxa"/>
            <w:gridSpan w:val="2"/>
            <w:tcBorders>
              <w:left w:val="single" w:sz="4" w:space="0" w:color="auto"/>
            </w:tcBorders>
          </w:tcPr>
          <w:p w14:paraId="0B4902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E1A949" w14:textId="77777777" w:rsidR="001E41F3" w:rsidRDefault="001E41F3">
            <w:pPr>
              <w:pStyle w:val="CRCoverPage"/>
              <w:spacing w:after="0"/>
              <w:rPr>
                <w:noProof/>
                <w:sz w:val="8"/>
                <w:szCs w:val="8"/>
              </w:rPr>
            </w:pPr>
          </w:p>
        </w:tc>
      </w:tr>
      <w:tr w:rsidR="001E41F3" w14:paraId="057684DD" w14:textId="77777777" w:rsidTr="00547111">
        <w:tc>
          <w:tcPr>
            <w:tcW w:w="2694" w:type="dxa"/>
            <w:gridSpan w:val="2"/>
            <w:tcBorders>
              <w:left w:val="single" w:sz="4" w:space="0" w:color="auto"/>
            </w:tcBorders>
          </w:tcPr>
          <w:p w14:paraId="341B6BB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FFEF2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649F6" w14:textId="77777777" w:rsidR="001E41F3" w:rsidRDefault="001E41F3">
            <w:pPr>
              <w:pStyle w:val="CRCoverPage"/>
              <w:spacing w:after="0"/>
              <w:jc w:val="center"/>
              <w:rPr>
                <w:b/>
                <w:caps/>
                <w:noProof/>
              </w:rPr>
            </w:pPr>
            <w:r>
              <w:rPr>
                <w:b/>
                <w:caps/>
                <w:noProof/>
              </w:rPr>
              <w:t>N</w:t>
            </w:r>
          </w:p>
        </w:tc>
        <w:tc>
          <w:tcPr>
            <w:tcW w:w="2977" w:type="dxa"/>
            <w:gridSpan w:val="4"/>
          </w:tcPr>
          <w:p w14:paraId="25D055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5839A" w14:textId="77777777" w:rsidR="001E41F3" w:rsidRDefault="001E41F3">
            <w:pPr>
              <w:pStyle w:val="CRCoverPage"/>
              <w:spacing w:after="0"/>
              <w:ind w:left="99"/>
              <w:rPr>
                <w:noProof/>
              </w:rPr>
            </w:pPr>
          </w:p>
        </w:tc>
      </w:tr>
      <w:tr w:rsidR="001E41F3" w14:paraId="23CB1008" w14:textId="77777777" w:rsidTr="00547111">
        <w:tc>
          <w:tcPr>
            <w:tcW w:w="2694" w:type="dxa"/>
            <w:gridSpan w:val="2"/>
            <w:tcBorders>
              <w:left w:val="single" w:sz="4" w:space="0" w:color="auto"/>
            </w:tcBorders>
          </w:tcPr>
          <w:p w14:paraId="2ED3C49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89D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22BBA" w14:textId="77777777"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21C46D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CC1FF" w14:textId="77777777" w:rsidR="001E41F3" w:rsidRDefault="00145D43">
            <w:pPr>
              <w:pStyle w:val="CRCoverPage"/>
              <w:spacing w:after="0"/>
              <w:ind w:left="99"/>
              <w:rPr>
                <w:noProof/>
              </w:rPr>
            </w:pPr>
            <w:r>
              <w:rPr>
                <w:noProof/>
              </w:rPr>
              <w:t xml:space="preserve">TS/TR ... CR ... </w:t>
            </w:r>
          </w:p>
        </w:tc>
      </w:tr>
      <w:tr w:rsidR="001E41F3" w14:paraId="136B065A" w14:textId="77777777" w:rsidTr="00547111">
        <w:tc>
          <w:tcPr>
            <w:tcW w:w="2694" w:type="dxa"/>
            <w:gridSpan w:val="2"/>
            <w:tcBorders>
              <w:left w:val="single" w:sz="4" w:space="0" w:color="auto"/>
            </w:tcBorders>
          </w:tcPr>
          <w:p w14:paraId="4032C5D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6DBC4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4F4B" w14:textId="77777777"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47D5E5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CCD096" w14:textId="77777777" w:rsidR="001E41F3" w:rsidRDefault="00145D43">
            <w:pPr>
              <w:pStyle w:val="CRCoverPage"/>
              <w:spacing w:after="0"/>
              <w:ind w:left="99"/>
              <w:rPr>
                <w:noProof/>
              </w:rPr>
            </w:pPr>
            <w:r>
              <w:rPr>
                <w:noProof/>
              </w:rPr>
              <w:t xml:space="preserve">TS/TR ... CR ... </w:t>
            </w:r>
          </w:p>
        </w:tc>
      </w:tr>
      <w:tr w:rsidR="001E41F3" w14:paraId="56246DA6" w14:textId="77777777" w:rsidTr="00547111">
        <w:tc>
          <w:tcPr>
            <w:tcW w:w="2694" w:type="dxa"/>
            <w:gridSpan w:val="2"/>
            <w:tcBorders>
              <w:left w:val="single" w:sz="4" w:space="0" w:color="auto"/>
            </w:tcBorders>
          </w:tcPr>
          <w:p w14:paraId="0BDF67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A23E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1BF35" w14:textId="77777777"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6E212C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C142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BF2004" w14:textId="77777777" w:rsidTr="008863B9">
        <w:tc>
          <w:tcPr>
            <w:tcW w:w="2694" w:type="dxa"/>
            <w:gridSpan w:val="2"/>
            <w:tcBorders>
              <w:left w:val="single" w:sz="4" w:space="0" w:color="auto"/>
            </w:tcBorders>
          </w:tcPr>
          <w:p w14:paraId="4E8F6E7E" w14:textId="77777777" w:rsidR="001E41F3" w:rsidRDefault="001E41F3">
            <w:pPr>
              <w:pStyle w:val="CRCoverPage"/>
              <w:spacing w:after="0"/>
              <w:rPr>
                <w:b/>
                <w:i/>
                <w:noProof/>
              </w:rPr>
            </w:pPr>
          </w:p>
        </w:tc>
        <w:tc>
          <w:tcPr>
            <w:tcW w:w="6946" w:type="dxa"/>
            <w:gridSpan w:val="9"/>
            <w:tcBorders>
              <w:right w:val="single" w:sz="4" w:space="0" w:color="auto"/>
            </w:tcBorders>
          </w:tcPr>
          <w:p w14:paraId="6F8EB4E8" w14:textId="77777777" w:rsidR="001E41F3" w:rsidRDefault="001E41F3">
            <w:pPr>
              <w:pStyle w:val="CRCoverPage"/>
              <w:spacing w:after="0"/>
              <w:rPr>
                <w:noProof/>
              </w:rPr>
            </w:pPr>
          </w:p>
        </w:tc>
      </w:tr>
      <w:tr w:rsidR="001E41F3" w14:paraId="579B52E4" w14:textId="77777777" w:rsidTr="008863B9">
        <w:tc>
          <w:tcPr>
            <w:tcW w:w="2694" w:type="dxa"/>
            <w:gridSpan w:val="2"/>
            <w:tcBorders>
              <w:left w:val="single" w:sz="4" w:space="0" w:color="auto"/>
              <w:bottom w:val="single" w:sz="4" w:space="0" w:color="auto"/>
            </w:tcBorders>
          </w:tcPr>
          <w:p w14:paraId="4F3C1D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43E454" w14:textId="77777777" w:rsidR="001E41F3" w:rsidRDefault="001E41F3">
            <w:pPr>
              <w:pStyle w:val="CRCoverPage"/>
              <w:spacing w:after="0"/>
              <w:ind w:left="100"/>
              <w:rPr>
                <w:noProof/>
              </w:rPr>
            </w:pPr>
          </w:p>
        </w:tc>
      </w:tr>
      <w:tr w:rsidR="008863B9" w:rsidRPr="008863B9" w14:paraId="747270C9" w14:textId="77777777" w:rsidTr="008863B9">
        <w:tc>
          <w:tcPr>
            <w:tcW w:w="2694" w:type="dxa"/>
            <w:gridSpan w:val="2"/>
            <w:tcBorders>
              <w:top w:val="single" w:sz="4" w:space="0" w:color="auto"/>
              <w:bottom w:val="single" w:sz="4" w:space="0" w:color="auto"/>
            </w:tcBorders>
          </w:tcPr>
          <w:p w14:paraId="7CC7CFA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5A61D" w14:textId="77777777" w:rsidR="008863B9" w:rsidRPr="008863B9" w:rsidRDefault="008863B9">
            <w:pPr>
              <w:pStyle w:val="CRCoverPage"/>
              <w:spacing w:after="0"/>
              <w:ind w:left="100"/>
              <w:rPr>
                <w:noProof/>
                <w:sz w:val="8"/>
                <w:szCs w:val="8"/>
              </w:rPr>
            </w:pPr>
          </w:p>
        </w:tc>
      </w:tr>
      <w:tr w:rsidR="008863B9" w14:paraId="31D9530B" w14:textId="77777777" w:rsidTr="008863B9">
        <w:tc>
          <w:tcPr>
            <w:tcW w:w="2694" w:type="dxa"/>
            <w:gridSpan w:val="2"/>
            <w:tcBorders>
              <w:top w:val="single" w:sz="4" w:space="0" w:color="auto"/>
              <w:left w:val="single" w:sz="4" w:space="0" w:color="auto"/>
              <w:bottom w:val="single" w:sz="4" w:space="0" w:color="auto"/>
            </w:tcBorders>
          </w:tcPr>
          <w:p w14:paraId="655DCF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C2F24" w14:textId="77777777" w:rsidR="008863B9" w:rsidRDefault="008863B9">
            <w:pPr>
              <w:pStyle w:val="CRCoverPage"/>
              <w:spacing w:after="0"/>
              <w:ind w:left="100"/>
              <w:rPr>
                <w:noProof/>
              </w:rPr>
            </w:pPr>
          </w:p>
        </w:tc>
      </w:tr>
    </w:tbl>
    <w:p w14:paraId="7953941A" w14:textId="77777777" w:rsidR="001E41F3" w:rsidRDefault="001E41F3">
      <w:pPr>
        <w:pStyle w:val="CRCoverPage"/>
        <w:spacing w:after="0"/>
        <w:rPr>
          <w:noProof/>
          <w:sz w:val="8"/>
          <w:szCs w:val="8"/>
        </w:rPr>
      </w:pPr>
    </w:p>
    <w:p w14:paraId="166591C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95203B"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61025B16" w14:textId="77777777" w:rsidR="00F46856" w:rsidRDefault="00F46856" w:rsidP="00F46856">
      <w:pPr>
        <w:rPr>
          <w:noProof/>
        </w:rPr>
      </w:pPr>
    </w:p>
    <w:p w14:paraId="326D4B29" w14:textId="77777777" w:rsidR="00016448" w:rsidRPr="00016448" w:rsidRDefault="00016448" w:rsidP="00016448">
      <w:pPr>
        <w:keepNext/>
        <w:keepLines/>
        <w:spacing w:before="120"/>
        <w:ind w:left="1134" w:hanging="1134"/>
        <w:outlineLvl w:val="2"/>
        <w:rPr>
          <w:rFonts w:ascii="Arial" w:eastAsia="等线" w:hAnsi="Arial"/>
          <w:sz w:val="28"/>
        </w:rPr>
      </w:pPr>
      <w:bookmarkStart w:id="2" w:name="_Toc131155053"/>
      <w:r w:rsidRPr="00016448">
        <w:rPr>
          <w:rFonts w:ascii="Arial" w:eastAsia="等线" w:hAnsi="Arial"/>
          <w:sz w:val="28"/>
        </w:rPr>
        <w:t>6.5.5</w:t>
      </w:r>
      <w:r w:rsidRPr="00016448">
        <w:rPr>
          <w:rFonts w:ascii="Arial" w:eastAsia="等线" w:hAnsi="Arial"/>
          <w:sz w:val="28"/>
        </w:rPr>
        <w:tab/>
        <w:t>Associated Session ID</w:t>
      </w:r>
      <w:bookmarkEnd w:id="2"/>
    </w:p>
    <w:p w14:paraId="25E93A83" w14:textId="77777777" w:rsidR="00016448" w:rsidRPr="00016448" w:rsidRDefault="00016448" w:rsidP="00016448">
      <w:pPr>
        <w:rPr>
          <w:rFonts w:eastAsia="等线"/>
        </w:rPr>
      </w:pPr>
      <w:r w:rsidRPr="00016448">
        <w:rPr>
          <w:rFonts w:eastAsia="等线"/>
        </w:rPr>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7F768C87" w14:textId="77777777" w:rsidR="00016448" w:rsidRPr="00016448" w:rsidRDefault="00016448" w:rsidP="00016448">
      <w:pPr>
        <w:rPr>
          <w:rFonts w:eastAsia="等线"/>
        </w:rPr>
      </w:pPr>
      <w:r w:rsidRPr="00016448">
        <w:rPr>
          <w:rFonts w:eastAsia="等线"/>
        </w:rPr>
        <w:t>Source Specific IP Multicast Address specified in clause 6.5.3 may be used as Associated Session ID.</w:t>
      </w:r>
    </w:p>
    <w:p w14:paraId="01FA0830" w14:textId="77777777" w:rsidR="00016448" w:rsidRPr="00016448" w:rsidDel="00016448" w:rsidRDefault="00016448" w:rsidP="00016448">
      <w:pPr>
        <w:keepLines/>
        <w:overflowPunct w:val="0"/>
        <w:autoSpaceDE w:val="0"/>
        <w:autoSpaceDN w:val="0"/>
        <w:adjustRightInd w:val="0"/>
        <w:ind w:left="1559" w:hanging="1276"/>
        <w:textAlignment w:val="baseline"/>
        <w:rPr>
          <w:del w:id="3" w:author="zte-v2" w:date="2023-04-03T20:56:00Z"/>
          <w:rFonts w:eastAsia="Times New Roman"/>
          <w:color w:val="FF0000"/>
          <w:lang w:eastAsia="en-GB"/>
        </w:rPr>
      </w:pPr>
      <w:del w:id="4" w:author="zte-v2" w:date="2023-04-03T20:56:00Z">
        <w:r w:rsidRPr="00016448" w:rsidDel="00016448">
          <w:rPr>
            <w:rFonts w:eastAsia="Times New Roman"/>
            <w:color w:val="FF0000"/>
            <w:lang w:eastAsia="en-GB"/>
          </w:rPr>
          <w:delText>Editor's note:</w:delText>
        </w:r>
        <w:r w:rsidRPr="00016448" w:rsidDel="00016448">
          <w:rPr>
            <w:rFonts w:eastAsia="Times New Roman"/>
            <w:color w:val="FF0000"/>
            <w:lang w:eastAsia="en-GB"/>
          </w:rPr>
          <w:tab/>
          <w:delText>For location dependent broadcast service, whether the Associated Session ID is sufficient for the NG-RAN to identify multiple broadcast MBS Sessions via different CNs delivering the same content is FFS.</w:delText>
        </w:r>
      </w:del>
    </w:p>
    <w:p w14:paraId="7018D7B3" w14:textId="77777777" w:rsidR="00016448" w:rsidRPr="00907633" w:rsidRDefault="00016448" w:rsidP="00016448">
      <w:pPr>
        <w:rPr>
          <w:noProof/>
        </w:rPr>
      </w:pPr>
    </w:p>
    <w:p w14:paraId="0417EC10" w14:textId="77777777" w:rsidR="00016448" w:rsidRPr="002800F7" w:rsidRDefault="00016448" w:rsidP="0001644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C7D9F0" w14:textId="77777777" w:rsidR="00016448" w:rsidRDefault="00016448" w:rsidP="00F46856">
      <w:pPr>
        <w:rPr>
          <w:noProof/>
        </w:rPr>
      </w:pPr>
    </w:p>
    <w:p w14:paraId="2200818A" w14:textId="77777777" w:rsidR="00907633" w:rsidRPr="00907633" w:rsidRDefault="00907633" w:rsidP="00907633">
      <w:pPr>
        <w:keepNext/>
        <w:keepLines/>
        <w:spacing w:before="180"/>
        <w:ind w:left="1134" w:hanging="1134"/>
        <w:outlineLvl w:val="1"/>
        <w:rPr>
          <w:rFonts w:ascii="Arial" w:eastAsia="等线" w:hAnsi="Arial"/>
          <w:sz w:val="32"/>
          <w:lang w:eastAsia="ko-KR"/>
        </w:rPr>
      </w:pPr>
      <w:bookmarkStart w:id="5" w:name="_Toc131155069"/>
      <w:r w:rsidRPr="00907633">
        <w:rPr>
          <w:rFonts w:ascii="Arial" w:eastAsia="等线" w:hAnsi="Arial"/>
          <w:sz w:val="32"/>
          <w:lang w:eastAsia="ko-KR"/>
        </w:rPr>
        <w:t>6.18</w:t>
      </w:r>
      <w:r w:rsidRPr="00907633">
        <w:rPr>
          <w:rFonts w:ascii="Arial" w:eastAsia="等线" w:hAnsi="Arial"/>
          <w:sz w:val="32"/>
          <w:lang w:eastAsia="ko-KR"/>
        </w:rPr>
        <w:tab/>
        <w:t>Resource sharing across broadcast MBS Sessions during network sharing</w:t>
      </w:r>
      <w:bookmarkEnd w:id="5"/>
    </w:p>
    <w:p w14:paraId="08764B33" w14:textId="77777777" w:rsidR="00907633" w:rsidRPr="00907633" w:rsidRDefault="00907633" w:rsidP="00907633">
      <w:pPr>
        <w:rPr>
          <w:rFonts w:eastAsia="等线"/>
          <w:lang w:eastAsia="ko-KR"/>
        </w:rPr>
      </w:pPr>
      <w:r w:rsidRPr="00907633">
        <w:rPr>
          <w:rFonts w:eastAsia="等线"/>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3D2FA29E" w14:textId="77777777" w:rsidR="00907633" w:rsidRPr="00907633" w:rsidRDefault="00907633" w:rsidP="00907633">
      <w:pPr>
        <w:rPr>
          <w:rFonts w:eastAsia="等线"/>
          <w:lang w:eastAsia="ko-KR"/>
        </w:rPr>
      </w:pPr>
      <w:r w:rsidRPr="00907633">
        <w:rPr>
          <w:rFonts w:eastAsia="等线"/>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677E5EFD" w14:textId="77777777"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t>NOTE 1:</w:t>
      </w:r>
      <w:r w:rsidRPr="00907633">
        <w:rPr>
          <w:rFonts w:eastAsia="Times New Roman"/>
          <w:lang w:eastAsia="en-GB"/>
        </w:rPr>
        <w:tab/>
        <w:t>The same QoS requirements are assumed to be provided by the AF for the broadcast MBS Sessions via multiple CNs delivering the same content.</w:t>
      </w:r>
    </w:p>
    <w:p w14:paraId="760EF6B5" w14:textId="77777777" w:rsidR="00907633" w:rsidRPr="00907633" w:rsidRDefault="00907633" w:rsidP="00907633">
      <w:pPr>
        <w:rPr>
          <w:rFonts w:eastAsia="等线"/>
          <w:lang w:eastAsia="ko-KR"/>
        </w:rPr>
      </w:pPr>
      <w:r w:rsidRPr="00907633">
        <w:rPr>
          <w:rFonts w:eastAsia="等线"/>
          <w:lang w:eastAsia="ko-KR"/>
        </w:rPr>
        <w:t>The NG-RAN determines the broadcast MBS sessions delivering the same content in one of the following ways:</w:t>
      </w:r>
    </w:p>
    <w:p w14:paraId="371B860D" w14:textId="77777777" w:rsidR="00907633" w:rsidRPr="00907633" w:rsidRDefault="00907633" w:rsidP="00907633">
      <w:pPr>
        <w:overflowPunct w:val="0"/>
        <w:autoSpaceDE w:val="0"/>
        <w:autoSpaceDN w:val="0"/>
        <w:adjustRightInd w:val="0"/>
        <w:ind w:left="568" w:hanging="284"/>
        <w:textAlignment w:val="baseline"/>
        <w:rPr>
          <w:rFonts w:eastAsia="Times New Roman"/>
          <w:lang w:eastAsia="en-GB"/>
        </w:rPr>
      </w:pPr>
      <w:r w:rsidRPr="00907633">
        <w:rPr>
          <w:rFonts w:eastAsia="Times New Roman"/>
          <w:lang w:eastAsia="en-GB"/>
        </w:rPr>
        <w:t>-</w:t>
      </w:r>
      <w:r w:rsidRPr="00907633">
        <w:rPr>
          <w:rFonts w:eastAsia="Times New Roman"/>
          <w:lang w:eastAsia="en-GB"/>
        </w:rPr>
        <w:tab/>
        <w:t>Based on the Associated Session ID (see clause 6.5.</w:t>
      </w:r>
      <w:ins w:id="6" w:author="Ericsson" w:date="2023-04-19T23:43:00Z">
        <w:r w:rsidR="00831C7B" w:rsidRPr="006916AC">
          <w:rPr>
            <w:rFonts w:eastAsia="Times New Roman"/>
            <w:lang w:eastAsia="en-GB"/>
          </w:rPr>
          <w:t>5</w:t>
        </w:r>
      </w:ins>
      <w:del w:id="7" w:author="Ericsson" w:date="2023-04-19T23:43:00Z">
        <w:r w:rsidRPr="006916AC" w:rsidDel="00831C7B">
          <w:rPr>
            <w:rFonts w:eastAsia="Times New Roman"/>
            <w:lang w:eastAsia="en-GB"/>
          </w:rPr>
          <w:delText>X</w:delText>
        </w:r>
      </w:del>
      <w:r w:rsidRPr="00907633">
        <w:rPr>
          <w:rFonts w:eastAsia="Times New Roman"/>
          <w:lang w:eastAsia="en-GB"/>
        </w:rPr>
        <w:t xml:space="preserve">) provided by the AF to the NG-RAN via 5GCs when creating broadcast MBS sessions. </w:t>
      </w:r>
      <w:del w:id="8" w:author="Ericsson" w:date="2023-04-19T23:43:00Z">
        <w:r w:rsidRPr="006916AC" w:rsidDel="00831C7B">
          <w:rPr>
            <w:rFonts w:eastAsia="Times New Roman"/>
            <w:lang w:eastAsia="en-GB"/>
          </w:rPr>
          <w:delText>or</w:delText>
        </w:r>
      </w:del>
    </w:p>
    <w:p w14:paraId="2EEADF4D" w14:textId="77777777" w:rsidR="00907633" w:rsidRDefault="00907633" w:rsidP="00907633">
      <w:pPr>
        <w:overflowPunct w:val="0"/>
        <w:autoSpaceDE w:val="0"/>
        <w:autoSpaceDN w:val="0"/>
        <w:adjustRightInd w:val="0"/>
        <w:ind w:left="568" w:hanging="284"/>
        <w:textAlignment w:val="baseline"/>
        <w:rPr>
          <w:ins w:id="9" w:author="Huawei user r01" w:date="2023-04-20T22:49:00Z"/>
          <w:rFonts w:eastAsia="Times New Roman"/>
          <w:lang w:eastAsia="en-GB"/>
        </w:rPr>
      </w:pPr>
      <w:r w:rsidRPr="00907633">
        <w:rPr>
          <w:rFonts w:eastAsia="Times New Roman"/>
          <w:lang w:eastAsia="en-GB"/>
        </w:rPr>
        <w:t>-</w:t>
      </w:r>
      <w:r w:rsidRPr="00907633">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0385592E" w14:textId="0EC94773" w:rsidR="007248B1" w:rsidRPr="006916AC" w:rsidRDefault="007248B1" w:rsidP="007248B1">
      <w:pPr>
        <w:rPr>
          <w:ins w:id="10" w:author="Huawei user revision" w:date="2023-04-21T17:50:00Z"/>
          <w:rFonts w:eastAsia="等线"/>
          <w:lang w:eastAsia="ko-KR"/>
        </w:rPr>
      </w:pPr>
      <w:ins w:id="11" w:author="Huawei user revision" w:date="2023-04-21T17:47:00Z">
        <w:r w:rsidRPr="006916AC">
          <w:rPr>
            <w:rFonts w:eastAsia="等线"/>
            <w:lang w:eastAsia="ko-KR"/>
          </w:rPr>
          <w:t>For a location dependent MBS session (see Clauses 6.2.3), the AF(s) that create the location dependent</w:t>
        </w:r>
      </w:ins>
      <w:ins w:id="12" w:author="Huawei user revision" w:date="2023-04-21T17:48:00Z">
        <w:r w:rsidRPr="006916AC">
          <w:rPr>
            <w:rFonts w:eastAsia="等线"/>
            <w:lang w:eastAsia="ko-KR"/>
          </w:rPr>
          <w:t xml:space="preserve"> </w:t>
        </w:r>
      </w:ins>
      <w:ins w:id="13" w:author="Huawei user revision" w:date="2023-04-21T17:47:00Z">
        <w:r w:rsidRPr="006916AC">
          <w:rPr>
            <w:rFonts w:eastAsia="等线"/>
            <w:lang w:eastAsia="ko-KR"/>
          </w:rPr>
          <w:t xml:space="preserve">MBS sessions towards the participating PLMNs shall supply MBS Service Areas </w:t>
        </w:r>
      </w:ins>
      <w:ins w:id="14" w:author="Huawei user revision" w:date="2023-04-21T18:00:00Z">
        <w:r w:rsidR="00C2413F" w:rsidRPr="006916AC">
          <w:rPr>
            <w:rFonts w:eastAsia="等线"/>
            <w:lang w:eastAsia="ko-KR"/>
          </w:rPr>
          <w:t>mapped</w:t>
        </w:r>
      </w:ins>
      <w:ins w:id="15" w:author="Huawei user revision" w:date="2023-04-21T18:01:00Z">
        <w:r w:rsidR="00C2413F" w:rsidRPr="006916AC">
          <w:rPr>
            <w:rFonts w:eastAsia="等线"/>
            <w:lang w:eastAsia="ko-KR"/>
          </w:rPr>
          <w:t xml:space="preserve"> to</w:t>
        </w:r>
      </w:ins>
      <w:ins w:id="16" w:author="Huawei user revision" w:date="2023-04-21T17:47:00Z">
        <w:r w:rsidRPr="006916AC">
          <w:rPr>
            <w:rFonts w:eastAsia="等线"/>
            <w:lang w:eastAsia="ko-KR"/>
          </w:rPr>
          <w:t xml:space="preserve"> the same shared </w:t>
        </w:r>
      </w:ins>
      <w:ins w:id="17" w:author="Huawei user revision" w:date="2023-04-21T17:59:00Z">
        <w:r w:rsidR="00C2413F" w:rsidRPr="006916AC">
          <w:rPr>
            <w:rFonts w:eastAsia="等线"/>
            <w:lang w:eastAsia="ko-KR"/>
          </w:rPr>
          <w:t>radio</w:t>
        </w:r>
      </w:ins>
      <w:ins w:id="18" w:author="Huawei user revision" w:date="2023-04-21T17:58:00Z">
        <w:r w:rsidR="00C2413F" w:rsidRPr="006916AC">
          <w:rPr>
            <w:rFonts w:eastAsia="等线"/>
            <w:lang w:eastAsia="ko-KR"/>
          </w:rPr>
          <w:t xml:space="preserve"> </w:t>
        </w:r>
      </w:ins>
      <w:ins w:id="19" w:author="Huawei user revision" w:date="2023-04-21T17:47:00Z">
        <w:r w:rsidRPr="006916AC">
          <w:rPr>
            <w:rFonts w:eastAsia="等线"/>
            <w:lang w:eastAsia="ko-KR"/>
          </w:rPr>
          <w:t>cells (but</w:t>
        </w:r>
      </w:ins>
      <w:ins w:id="20" w:author="zte-v2" w:date="2023-04-21T20:28:00Z">
        <w:r w:rsidR="00AF49F4" w:rsidRPr="006916AC">
          <w:rPr>
            <w:rFonts w:eastAsia="等线"/>
            <w:lang w:eastAsia="ko-KR"/>
          </w:rPr>
          <w:t xml:space="preserve"> that</w:t>
        </w:r>
      </w:ins>
      <w:ins w:id="21" w:author="Huawei user revision" w:date="2023-04-21T17:47:00Z">
        <w:r w:rsidRPr="006916AC">
          <w:rPr>
            <w:rFonts w:eastAsia="等线"/>
            <w:lang w:eastAsia="ko-KR"/>
          </w:rPr>
          <w:t xml:space="preserve"> may </w:t>
        </w:r>
      </w:ins>
      <w:ins w:id="22" w:author="Huawei user revision" w:date="2023-04-21T18:00:00Z">
        <w:r w:rsidR="00C2413F" w:rsidRPr="006916AC">
          <w:rPr>
            <w:rFonts w:eastAsia="等线"/>
            <w:lang w:eastAsia="ko-KR"/>
          </w:rPr>
          <w:t xml:space="preserve">also </w:t>
        </w:r>
      </w:ins>
      <w:ins w:id="23" w:author="Huawei user revision" w:date="2023-04-21T18:01:00Z">
        <w:r w:rsidR="00C2413F" w:rsidRPr="006916AC">
          <w:rPr>
            <w:rFonts w:eastAsia="等线"/>
            <w:lang w:eastAsia="ko-KR"/>
          </w:rPr>
          <w:t>be mapped to</w:t>
        </w:r>
      </w:ins>
      <w:ins w:id="24" w:author="Huawei user revision" w:date="2023-04-21T17:47:00Z">
        <w:r w:rsidRPr="006916AC">
          <w:rPr>
            <w:rFonts w:eastAsia="等线"/>
            <w:lang w:eastAsia="ko-KR"/>
          </w:rPr>
          <w:t xml:space="preserve"> different non-shared radio cells).</w:t>
        </w:r>
      </w:ins>
      <w:ins w:id="25" w:author="Huawei user revision" w:date="2023-04-21T17:49:00Z">
        <w:r w:rsidR="003F3934" w:rsidRPr="006916AC">
          <w:rPr>
            <w:rFonts w:eastAsia="等线"/>
            <w:lang w:eastAsia="ko-KR"/>
          </w:rPr>
          <w:t xml:space="preserve"> </w:t>
        </w:r>
      </w:ins>
    </w:p>
    <w:p w14:paraId="2DBAE2C6" w14:textId="43BC834D" w:rsidR="004441AC" w:rsidRPr="006916AC" w:rsidRDefault="004441AC" w:rsidP="007248B1">
      <w:pPr>
        <w:rPr>
          <w:ins w:id="26" w:author="Huawei user revision" w:date="2023-04-21T17:41:00Z"/>
          <w:rFonts w:eastAsia="等线"/>
          <w:lang w:eastAsia="ko-KR"/>
        </w:rPr>
      </w:pPr>
      <w:ins w:id="27" w:author="Huawei user r01" w:date="2023-04-20T22:49:00Z">
        <w:r w:rsidRPr="006916AC">
          <w:rPr>
            <w:rFonts w:eastAsia="等线"/>
            <w:lang w:eastAsia="ko-KR"/>
          </w:rPr>
          <w:t xml:space="preserve">For location dependent broadcast services, the shared NG-RAN is required to determine that the multiple broadcast MBS Sessions via different CNs deliver the same content for location-dependent MBS session </w:t>
        </w:r>
      </w:ins>
      <w:ins w:id="28" w:author="Huawei user r01" w:date="2023-04-20T22:50:00Z">
        <w:r w:rsidRPr="006916AC">
          <w:rPr>
            <w:rFonts w:eastAsia="等线"/>
            <w:lang w:eastAsia="ko-KR"/>
          </w:rPr>
          <w:t xml:space="preserve">with </w:t>
        </w:r>
      </w:ins>
      <w:ins w:id="29" w:author="Huawei user r01" w:date="2023-04-20T22:49:00Z">
        <w:r w:rsidRPr="006916AC">
          <w:rPr>
            <w:rFonts w:eastAsia="等线"/>
            <w:lang w:eastAsia="ko-KR"/>
          </w:rPr>
          <w:t>additionally consider</w:t>
        </w:r>
      </w:ins>
      <w:ins w:id="30" w:author="Huawei user r01" w:date="2023-04-20T22:50:00Z">
        <w:r w:rsidRPr="006916AC">
          <w:rPr>
            <w:rFonts w:eastAsia="等线"/>
            <w:lang w:eastAsia="ko-KR"/>
          </w:rPr>
          <w:t>ing</w:t>
        </w:r>
      </w:ins>
      <w:ins w:id="31" w:author="Huawei user r01" w:date="2023-04-20T22:49:00Z">
        <w:r w:rsidRPr="006916AC">
          <w:rPr>
            <w:rFonts w:eastAsia="等线"/>
            <w:lang w:eastAsia="ko-KR"/>
          </w:rPr>
          <w:t xml:space="preserve"> the MBS Service Area</w:t>
        </w:r>
      </w:ins>
      <w:ins w:id="32" w:author="Huawei user revision" w:date="2023-04-21T17:40:00Z">
        <w:r w:rsidR="007248B1" w:rsidRPr="006916AC">
          <w:rPr>
            <w:rFonts w:eastAsia="等线"/>
            <w:lang w:eastAsia="ko-KR"/>
          </w:rPr>
          <w:t>.</w:t>
        </w:r>
      </w:ins>
    </w:p>
    <w:p w14:paraId="3841D181" w14:textId="7F7C8E30" w:rsidR="00907633" w:rsidRPr="00907633" w:rsidDel="00992D6B" w:rsidRDefault="00907633" w:rsidP="00907633">
      <w:pPr>
        <w:keepLines/>
        <w:overflowPunct w:val="0"/>
        <w:autoSpaceDE w:val="0"/>
        <w:autoSpaceDN w:val="0"/>
        <w:adjustRightInd w:val="0"/>
        <w:ind w:left="1135" w:hanging="851"/>
        <w:textAlignment w:val="baseline"/>
        <w:rPr>
          <w:del w:id="33" w:author="Ericsson r04" w:date="2023-04-19T12:44:00Z"/>
          <w:rFonts w:eastAsia="Times New Roman"/>
          <w:lang w:eastAsia="en-GB"/>
        </w:rPr>
      </w:pPr>
      <w:del w:id="34" w:author="Ericsson r04" w:date="2023-04-19T12:44:00Z">
        <w:r w:rsidRPr="00CD1DA3" w:rsidDel="00992D6B">
          <w:rPr>
            <w:rFonts w:eastAsia="Times New Roman"/>
            <w:lang w:eastAsia="en-GB"/>
          </w:rPr>
          <w:delText>NOTE 2:</w:delText>
        </w:r>
        <w:r w:rsidRPr="00CD1DA3" w:rsidDel="00992D6B">
          <w:rPr>
            <w:rFonts w:eastAsia="Times New Roman"/>
            <w:lang w:eastAsia="en-GB"/>
          </w:rPr>
          <w:tab/>
          <w:delTex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delText>
        </w:r>
      </w:del>
    </w:p>
    <w:p w14:paraId="500F1256" w14:textId="77777777" w:rsidR="00907633" w:rsidRPr="00907633" w:rsidRDefault="00907633" w:rsidP="00907633">
      <w:pPr>
        <w:keepLines/>
        <w:overflowPunct w:val="0"/>
        <w:autoSpaceDE w:val="0"/>
        <w:autoSpaceDN w:val="0"/>
        <w:adjustRightInd w:val="0"/>
        <w:ind w:left="1559" w:hanging="1276"/>
        <w:textAlignment w:val="baseline"/>
        <w:rPr>
          <w:rFonts w:eastAsia="Times New Roman"/>
          <w:color w:val="FF0000"/>
          <w:lang w:eastAsia="en-GB"/>
        </w:rPr>
      </w:pPr>
      <w:r w:rsidRPr="00907633">
        <w:rPr>
          <w:rFonts w:eastAsia="Times New Roman"/>
          <w:color w:val="FF0000"/>
          <w:lang w:eastAsia="en-GB"/>
        </w:rPr>
        <w:t>Editor's note:</w:t>
      </w:r>
      <w:r w:rsidRPr="00907633">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6D3F4A3A" w14:textId="6F1ED8FA" w:rsidR="00907633" w:rsidRPr="00907633" w:rsidRDefault="00907633" w:rsidP="00907633">
      <w:pPr>
        <w:keepLines/>
        <w:overflowPunct w:val="0"/>
        <w:autoSpaceDE w:val="0"/>
        <w:autoSpaceDN w:val="0"/>
        <w:adjustRightInd w:val="0"/>
        <w:ind w:left="1135" w:hanging="851"/>
        <w:textAlignment w:val="baseline"/>
        <w:rPr>
          <w:rFonts w:eastAsia="Times New Roman"/>
          <w:lang w:eastAsia="en-GB"/>
        </w:rPr>
      </w:pPr>
      <w:r w:rsidRPr="00907633">
        <w:rPr>
          <w:rFonts w:eastAsia="Times New Roman"/>
          <w:lang w:eastAsia="en-GB"/>
        </w:rPr>
        <w:lastRenderedPageBreak/>
        <w:t>NOTE </w:t>
      </w:r>
      <w:ins w:id="35" w:author="zte-v2" w:date="2023-04-21T18:55:00Z">
        <w:r w:rsidR="004D4721">
          <w:rPr>
            <w:rFonts w:eastAsia="Times New Roman"/>
            <w:lang w:eastAsia="en-GB"/>
          </w:rPr>
          <w:t>2</w:t>
        </w:r>
      </w:ins>
      <w:del w:id="36" w:author="zte-v2" w:date="2023-04-03T21:05:00Z">
        <w:r w:rsidRPr="00907633" w:rsidDel="00183F97">
          <w:rPr>
            <w:rFonts w:eastAsia="Times New Roman"/>
            <w:lang w:eastAsia="en-GB"/>
          </w:rPr>
          <w:delText>3</w:delText>
        </w:r>
      </w:del>
      <w:r w:rsidRPr="00907633">
        <w:rPr>
          <w:rFonts w:eastAsia="Times New Roman"/>
          <w:lang w:eastAsia="en-GB"/>
        </w:rPr>
        <w:t>:</w:t>
      </w:r>
      <w:r w:rsidRPr="00907633">
        <w:rPr>
          <w:rFonts w:eastAsia="Times New Roman"/>
          <w:lang w:eastAsia="en-GB"/>
        </w:rPr>
        <w:tab/>
        <w:t>When the association of MBS session identifiers is configured in NG-RAN, there is no requirement on the AF to provide an Associated Session ID.</w:t>
      </w:r>
    </w:p>
    <w:p w14:paraId="04C62F88" w14:textId="7B5C51D7" w:rsidR="00907633" w:rsidRPr="00907633" w:rsidDel="00016448" w:rsidRDefault="00907633" w:rsidP="00907633">
      <w:pPr>
        <w:keepLines/>
        <w:overflowPunct w:val="0"/>
        <w:autoSpaceDE w:val="0"/>
        <w:autoSpaceDN w:val="0"/>
        <w:adjustRightInd w:val="0"/>
        <w:ind w:left="1559" w:hanging="1276"/>
        <w:textAlignment w:val="baseline"/>
        <w:rPr>
          <w:del w:id="37" w:author="zte-v2" w:date="2023-04-03T20:57:00Z"/>
          <w:rFonts w:eastAsia="Times New Roman"/>
          <w:color w:val="FF0000"/>
          <w:lang w:eastAsia="en-GB"/>
        </w:rPr>
      </w:pPr>
      <w:del w:id="38" w:author="zte-v2" w:date="2023-04-03T20:57:00Z">
        <w:r w:rsidRPr="00907633" w:rsidDel="00016448">
          <w:rPr>
            <w:rFonts w:eastAsia="Times New Roman"/>
            <w:color w:val="FF0000"/>
            <w:lang w:eastAsia="en-GB"/>
          </w:rPr>
          <w:delText>Editor's note:</w:delText>
        </w:r>
        <w:r w:rsidRPr="00907633" w:rsidDel="00016448">
          <w:rPr>
            <w:rFonts w:eastAsia="Times New Roman"/>
            <w:color w:val="FF0000"/>
            <w:lang w:eastAsia="en-GB"/>
          </w:rPr>
          <w:tab/>
          <w:delText xml:space="preserve">How to support multiple broadcast MBS Sessions via different CNs to deliver the same content for location-dependent </w:delText>
        </w:r>
        <w:bookmarkStart w:id="39" w:name="_GoBack"/>
        <w:bookmarkEnd w:id="39"/>
        <w:r w:rsidRPr="00907633" w:rsidDel="00016448">
          <w:rPr>
            <w:rFonts w:eastAsia="Times New Roman"/>
            <w:color w:val="FF0000"/>
            <w:lang w:eastAsia="en-GB"/>
          </w:rPr>
          <w:delText>MBS sessions is FFS.</w:delText>
        </w:r>
      </w:del>
    </w:p>
    <w:p w14:paraId="421A1F57" w14:textId="77777777" w:rsidR="00907633" w:rsidRPr="00907633" w:rsidRDefault="00907633" w:rsidP="00907633">
      <w:pPr>
        <w:rPr>
          <w:rFonts w:eastAsia="等线"/>
          <w:lang w:eastAsia="ko-KR"/>
        </w:rPr>
      </w:pPr>
      <w:r w:rsidRPr="00907633">
        <w:rPr>
          <w:rFonts w:eastAsia="等线"/>
          <w:lang w:eastAsia="ko-KR"/>
        </w:rPr>
        <w:t>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Uu interface, the NG-RAN allocates radio resource for only one of the established broadcast MBS Sessions regardless of the number of N3mb tunnels established to deliver the MBS packets.</w:t>
      </w:r>
    </w:p>
    <w:p w14:paraId="7F312983" w14:textId="77777777" w:rsidR="00907633" w:rsidRPr="00907633" w:rsidRDefault="00907633" w:rsidP="00907633">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7633">
        <w:rPr>
          <w:rFonts w:ascii="Arial" w:eastAsia="Times New Roman" w:hAnsi="Arial"/>
          <w:b/>
          <w:lang w:eastAsia="en-GB"/>
        </w:rPr>
        <w:object w:dxaOrig="10931" w:dyaOrig="5771" w14:anchorId="5F9B3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235.6pt" o:ole="">
            <v:imagedata r:id="rId12" o:title=""/>
          </v:shape>
          <o:OLEObject Type="Embed" ProgID="Visio.Drawing.15" ShapeID="_x0000_i1025" DrawAspect="Content" ObjectID="_1743767041" r:id="rId13"/>
        </w:object>
      </w:r>
    </w:p>
    <w:p w14:paraId="1C128FC9" w14:textId="77777777" w:rsidR="00907633" w:rsidRPr="00907633" w:rsidRDefault="00907633" w:rsidP="00907633">
      <w:pPr>
        <w:keepLines/>
        <w:overflowPunct w:val="0"/>
        <w:autoSpaceDE w:val="0"/>
        <w:autoSpaceDN w:val="0"/>
        <w:adjustRightInd w:val="0"/>
        <w:spacing w:after="240"/>
        <w:jc w:val="center"/>
        <w:textAlignment w:val="baseline"/>
        <w:rPr>
          <w:rFonts w:ascii="Arial" w:eastAsia="Times New Roman" w:hAnsi="Arial"/>
          <w:b/>
          <w:lang w:eastAsia="en-GB"/>
        </w:rPr>
      </w:pPr>
      <w:r w:rsidRPr="00907633">
        <w:rPr>
          <w:rFonts w:ascii="Arial" w:eastAsia="Times New Roman" w:hAnsi="Arial"/>
          <w:b/>
          <w:lang w:eastAsia="en-GB"/>
        </w:rPr>
        <w:t>Figure 6.18-1: Example of Resource sharing across multiple broadcast MBS Sessions via different CNs to deliver the same content during network sharing</w:t>
      </w:r>
    </w:p>
    <w:p w14:paraId="475DC403" w14:textId="77777777" w:rsidR="00F46856" w:rsidRDefault="00F46856" w:rsidP="00F46856">
      <w:pPr>
        <w:rPr>
          <w:noProof/>
        </w:rPr>
      </w:pPr>
    </w:p>
    <w:p w14:paraId="733577C9" w14:textId="77777777" w:rsidR="00573FAB" w:rsidRPr="00E37252" w:rsidDel="00BD68C2" w:rsidRDefault="00573FAB" w:rsidP="00F46856">
      <w:pPr>
        <w:rPr>
          <w:del w:id="40" w:author="Huawei user revision" w:date="2023-04-21T18:05:00Z"/>
          <w:noProof/>
        </w:rPr>
      </w:pPr>
    </w:p>
    <w:p w14:paraId="65414BE9"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0A0715" w14:textId="77777777" w:rsidR="00F46856" w:rsidRDefault="00F46856" w:rsidP="00F46856">
      <w:pPr>
        <w:rPr>
          <w:noProof/>
        </w:rPr>
      </w:pPr>
    </w:p>
    <w:p w14:paraId="3CBE7783" w14:textId="77777777" w:rsidR="00F46856" w:rsidRDefault="00F46856" w:rsidP="00F46856">
      <w:pPr>
        <w:rPr>
          <w:noProof/>
        </w:rPr>
      </w:pPr>
    </w:p>
    <w:p w14:paraId="71FBAFFB"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FC11" w16cex:dateUtc="2023-04-19T15:47:00Z"/>
  <w16cex:commentExtensible w16cex:durableId="27EAEC0E" w16cex:dateUtc="2023-04-19T14:39:00Z"/>
  <w16cex:commentExtensible w16cex:durableId="27EAEBDD" w16cex:dateUtc="2023-04-19T14:38:00Z"/>
  <w16cex:commentExtensible w16cex:durableId="27EAEBA3" w16cex:dateUtc="2023-04-19T14:37:00Z"/>
  <w16cex:commentExtensible w16cex:durableId="27EAECA9" w16cex:dateUtc="2023-04-19T14: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0F1E3" w14:textId="77777777" w:rsidR="00897075" w:rsidRDefault="00897075">
      <w:r>
        <w:separator/>
      </w:r>
    </w:p>
  </w:endnote>
  <w:endnote w:type="continuationSeparator" w:id="0">
    <w:p w14:paraId="51F83273" w14:textId="77777777" w:rsidR="00897075" w:rsidRDefault="0089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1741D" w14:textId="77777777" w:rsidR="00897075" w:rsidRDefault="00897075">
      <w:r>
        <w:separator/>
      </w:r>
    </w:p>
  </w:footnote>
  <w:footnote w:type="continuationSeparator" w:id="0">
    <w:p w14:paraId="58DE1746" w14:textId="77777777" w:rsidR="00897075" w:rsidRDefault="008970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C920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21C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D40A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D61C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Ericsson">
    <w15:presenceInfo w15:providerId="None" w15:userId="Ericsson"/>
  </w15:person>
  <w15:person w15:author="Huawei user r01">
    <w15:presenceInfo w15:providerId="None" w15:userId="Huawei user r01"/>
  </w15:person>
  <w15:person w15:author="Huawei user revision">
    <w15:presenceInfo w15:providerId="None" w15:userId="Huawei user revision"/>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48"/>
    <w:rsid w:val="00022E4A"/>
    <w:rsid w:val="000424A0"/>
    <w:rsid w:val="00060461"/>
    <w:rsid w:val="00064EFF"/>
    <w:rsid w:val="00094140"/>
    <w:rsid w:val="000A6394"/>
    <w:rsid w:val="000B7FED"/>
    <w:rsid w:val="000C038A"/>
    <w:rsid w:val="000C4CC6"/>
    <w:rsid w:val="000C6598"/>
    <w:rsid w:val="000D44B3"/>
    <w:rsid w:val="001020D8"/>
    <w:rsid w:val="00145D43"/>
    <w:rsid w:val="00160BF1"/>
    <w:rsid w:val="00183F97"/>
    <w:rsid w:val="00192C46"/>
    <w:rsid w:val="001A08B3"/>
    <w:rsid w:val="001A27E3"/>
    <w:rsid w:val="001A2CA0"/>
    <w:rsid w:val="001A7B60"/>
    <w:rsid w:val="001B52F0"/>
    <w:rsid w:val="001B7A65"/>
    <w:rsid w:val="001C5FE7"/>
    <w:rsid w:val="001D0B36"/>
    <w:rsid w:val="001D7C63"/>
    <w:rsid w:val="001E41F3"/>
    <w:rsid w:val="001F0AC8"/>
    <w:rsid w:val="0025179E"/>
    <w:rsid w:val="0026004D"/>
    <w:rsid w:val="002640DD"/>
    <w:rsid w:val="00270F32"/>
    <w:rsid w:val="00275D12"/>
    <w:rsid w:val="00284FEB"/>
    <w:rsid w:val="002860C4"/>
    <w:rsid w:val="002B5741"/>
    <w:rsid w:val="002B6471"/>
    <w:rsid w:val="002E0CB2"/>
    <w:rsid w:val="002E30E1"/>
    <w:rsid w:val="002E472E"/>
    <w:rsid w:val="00305409"/>
    <w:rsid w:val="00326DE4"/>
    <w:rsid w:val="003423F8"/>
    <w:rsid w:val="003609EF"/>
    <w:rsid w:val="0036231A"/>
    <w:rsid w:val="00374DD4"/>
    <w:rsid w:val="003A06A4"/>
    <w:rsid w:val="003B19AD"/>
    <w:rsid w:val="003B6EEB"/>
    <w:rsid w:val="003D5176"/>
    <w:rsid w:val="003E1A36"/>
    <w:rsid w:val="003F2839"/>
    <w:rsid w:val="003F3934"/>
    <w:rsid w:val="00410371"/>
    <w:rsid w:val="004242F1"/>
    <w:rsid w:val="00430E57"/>
    <w:rsid w:val="004441AC"/>
    <w:rsid w:val="00456C9A"/>
    <w:rsid w:val="004B25FE"/>
    <w:rsid w:val="004B75B7"/>
    <w:rsid w:val="004D4721"/>
    <w:rsid w:val="004F67C2"/>
    <w:rsid w:val="0051580D"/>
    <w:rsid w:val="00541C3C"/>
    <w:rsid w:val="00547111"/>
    <w:rsid w:val="005547AC"/>
    <w:rsid w:val="005725C1"/>
    <w:rsid w:val="00573FAB"/>
    <w:rsid w:val="00592D74"/>
    <w:rsid w:val="005E2C44"/>
    <w:rsid w:val="00621188"/>
    <w:rsid w:val="006257ED"/>
    <w:rsid w:val="006364E5"/>
    <w:rsid w:val="006407B1"/>
    <w:rsid w:val="00665C47"/>
    <w:rsid w:val="006916AC"/>
    <w:rsid w:val="00692184"/>
    <w:rsid w:val="00695808"/>
    <w:rsid w:val="006B46FB"/>
    <w:rsid w:val="006B7E15"/>
    <w:rsid w:val="006E21FB"/>
    <w:rsid w:val="006E7B19"/>
    <w:rsid w:val="006F2756"/>
    <w:rsid w:val="007175EB"/>
    <w:rsid w:val="007176FF"/>
    <w:rsid w:val="007248B1"/>
    <w:rsid w:val="00734E23"/>
    <w:rsid w:val="007536C9"/>
    <w:rsid w:val="007609CA"/>
    <w:rsid w:val="00792342"/>
    <w:rsid w:val="007977A8"/>
    <w:rsid w:val="007B512A"/>
    <w:rsid w:val="007C2097"/>
    <w:rsid w:val="007D6A07"/>
    <w:rsid w:val="007F178F"/>
    <w:rsid w:val="007F5A8A"/>
    <w:rsid w:val="007F7259"/>
    <w:rsid w:val="00800F12"/>
    <w:rsid w:val="008040A8"/>
    <w:rsid w:val="00812040"/>
    <w:rsid w:val="00816A3C"/>
    <w:rsid w:val="00824B54"/>
    <w:rsid w:val="008279FA"/>
    <w:rsid w:val="00831C7B"/>
    <w:rsid w:val="00846642"/>
    <w:rsid w:val="0085444D"/>
    <w:rsid w:val="008626E7"/>
    <w:rsid w:val="00864BAD"/>
    <w:rsid w:val="00870EE7"/>
    <w:rsid w:val="008863B9"/>
    <w:rsid w:val="00897075"/>
    <w:rsid w:val="008A45A6"/>
    <w:rsid w:val="008F3789"/>
    <w:rsid w:val="008F686C"/>
    <w:rsid w:val="00907633"/>
    <w:rsid w:val="00914570"/>
    <w:rsid w:val="009148DE"/>
    <w:rsid w:val="00941E30"/>
    <w:rsid w:val="00950247"/>
    <w:rsid w:val="00956DCE"/>
    <w:rsid w:val="009739C8"/>
    <w:rsid w:val="009777D9"/>
    <w:rsid w:val="0098222E"/>
    <w:rsid w:val="00991B88"/>
    <w:rsid w:val="00992D6B"/>
    <w:rsid w:val="009A5753"/>
    <w:rsid w:val="009A579D"/>
    <w:rsid w:val="009C5DCF"/>
    <w:rsid w:val="009D55B0"/>
    <w:rsid w:val="009E3297"/>
    <w:rsid w:val="009F734F"/>
    <w:rsid w:val="00A04A33"/>
    <w:rsid w:val="00A068B8"/>
    <w:rsid w:val="00A246B6"/>
    <w:rsid w:val="00A47E70"/>
    <w:rsid w:val="00A50CF0"/>
    <w:rsid w:val="00A613BC"/>
    <w:rsid w:val="00A62B1B"/>
    <w:rsid w:val="00A7671C"/>
    <w:rsid w:val="00A818DE"/>
    <w:rsid w:val="00A81965"/>
    <w:rsid w:val="00A87550"/>
    <w:rsid w:val="00AA2CBC"/>
    <w:rsid w:val="00AB1D73"/>
    <w:rsid w:val="00AC5820"/>
    <w:rsid w:val="00AD1CD8"/>
    <w:rsid w:val="00AD2B92"/>
    <w:rsid w:val="00AF49F4"/>
    <w:rsid w:val="00AF5F14"/>
    <w:rsid w:val="00B258BB"/>
    <w:rsid w:val="00B67B97"/>
    <w:rsid w:val="00B72B96"/>
    <w:rsid w:val="00B968C8"/>
    <w:rsid w:val="00BA3EC5"/>
    <w:rsid w:val="00BA51D9"/>
    <w:rsid w:val="00BA542F"/>
    <w:rsid w:val="00BB5DFC"/>
    <w:rsid w:val="00BD279D"/>
    <w:rsid w:val="00BD68C2"/>
    <w:rsid w:val="00BD6BB8"/>
    <w:rsid w:val="00BE3A81"/>
    <w:rsid w:val="00C2413F"/>
    <w:rsid w:val="00C27B9B"/>
    <w:rsid w:val="00C60D3C"/>
    <w:rsid w:val="00C66BA2"/>
    <w:rsid w:val="00C7081C"/>
    <w:rsid w:val="00C90497"/>
    <w:rsid w:val="00C95985"/>
    <w:rsid w:val="00CA0B43"/>
    <w:rsid w:val="00CC5026"/>
    <w:rsid w:val="00CC68D0"/>
    <w:rsid w:val="00CD1DA3"/>
    <w:rsid w:val="00CE3C35"/>
    <w:rsid w:val="00D03F9A"/>
    <w:rsid w:val="00D06D51"/>
    <w:rsid w:val="00D17C7A"/>
    <w:rsid w:val="00D24991"/>
    <w:rsid w:val="00D41857"/>
    <w:rsid w:val="00D50255"/>
    <w:rsid w:val="00D66520"/>
    <w:rsid w:val="00D807E5"/>
    <w:rsid w:val="00DC1951"/>
    <w:rsid w:val="00DC5543"/>
    <w:rsid w:val="00DE34CF"/>
    <w:rsid w:val="00DF0932"/>
    <w:rsid w:val="00E13F3D"/>
    <w:rsid w:val="00E25E0F"/>
    <w:rsid w:val="00E34898"/>
    <w:rsid w:val="00E37252"/>
    <w:rsid w:val="00E4430B"/>
    <w:rsid w:val="00E464FA"/>
    <w:rsid w:val="00E72A7E"/>
    <w:rsid w:val="00E87F66"/>
    <w:rsid w:val="00EA425E"/>
    <w:rsid w:val="00EB09B7"/>
    <w:rsid w:val="00EE7D7C"/>
    <w:rsid w:val="00EF2BF8"/>
    <w:rsid w:val="00F07419"/>
    <w:rsid w:val="00F25D98"/>
    <w:rsid w:val="00F300FB"/>
    <w:rsid w:val="00F46856"/>
    <w:rsid w:val="00F93BE6"/>
    <w:rsid w:val="00F960B8"/>
    <w:rsid w:val="00FA515E"/>
    <w:rsid w:val="00FB6386"/>
    <w:rsid w:val="00FC19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F93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C7081C"/>
    <w:rPr>
      <w:rFonts w:ascii="Times New Roman" w:hAnsi="Times New Roman"/>
      <w:lang w:val="en-GB" w:eastAsia="en-US"/>
    </w:rPr>
  </w:style>
  <w:style w:type="character" w:customStyle="1" w:styleId="EditorsNoteChar">
    <w:name w:val="Editor's Note Char"/>
    <w:aliases w:val="EN Char"/>
    <w:link w:val="EditorsNote"/>
    <w:qFormat/>
    <w:rsid w:val="00C7081C"/>
    <w:rPr>
      <w:rFonts w:ascii="Times New Roman" w:hAnsi="Times New Roman"/>
      <w:color w:val="FF0000"/>
      <w:lang w:val="en-GB" w:eastAsia="en-US"/>
    </w:rPr>
  </w:style>
  <w:style w:type="character" w:customStyle="1" w:styleId="NOChar">
    <w:name w:val="NO Char"/>
    <w:link w:val="NO"/>
    <w:qFormat/>
    <w:rsid w:val="00C7081C"/>
    <w:rPr>
      <w:rFonts w:ascii="Times New Roman" w:hAnsi="Times New Roman"/>
      <w:lang w:val="en-GB" w:eastAsia="en-US"/>
    </w:rPr>
  </w:style>
  <w:style w:type="character" w:styleId="af2">
    <w:name w:val="Emphasis"/>
    <w:basedOn w:val="a0"/>
    <w:uiPriority w:val="20"/>
    <w:qFormat/>
    <w:rsid w:val="004441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768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51955-C3DB-4087-AF11-96C8C5DF07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4</Pages>
  <Words>1133</Words>
  <Characters>6462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11</cp:revision>
  <cp:lastPrinted>1900-01-01T00:00:00Z</cp:lastPrinted>
  <dcterms:created xsi:type="dcterms:W3CDTF">2023-04-20T15:30:00Z</dcterms:created>
  <dcterms:modified xsi:type="dcterms:W3CDTF">2023-04-23T06:57:00Z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